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C57C7E" w14:textId="2A7A865B" w:rsidR="00290BAE" w:rsidRDefault="00802802">
      <w:pPr>
        <w:pStyle w:val="CRCoverPage"/>
        <w:tabs>
          <w:tab w:val="right" w:pos="9639"/>
        </w:tabs>
        <w:spacing w:after="0"/>
        <w:rPr>
          <w:b/>
          <w:i/>
          <w:sz w:val="28"/>
        </w:rPr>
      </w:pPr>
      <w:r>
        <w:rPr>
          <w:b/>
          <w:sz w:val="24"/>
        </w:rPr>
        <w:t>3GPP TSG-RAN WG2 Meeting #113 electronic</w:t>
      </w:r>
      <w:r>
        <w:rPr>
          <w:b/>
          <w:i/>
          <w:sz w:val="28"/>
        </w:rPr>
        <w:tab/>
      </w:r>
      <w:r w:rsidR="00BA4DCF" w:rsidRPr="00BA4DCF">
        <w:rPr>
          <w:b/>
          <w:iCs/>
          <w:sz w:val="24"/>
          <w:szCs w:val="18"/>
        </w:rPr>
        <w:t>R2-2100466</w:t>
      </w:r>
    </w:p>
    <w:p w14:paraId="5145B375" w14:textId="77777777" w:rsidR="00290BAE" w:rsidRDefault="00802802">
      <w:pPr>
        <w:pStyle w:val="CRCoverPage"/>
        <w:outlineLvl w:val="0"/>
        <w:rPr>
          <w:b/>
          <w:sz w:val="24"/>
        </w:rPr>
      </w:pPr>
      <w:r>
        <w:rPr>
          <w:rFonts w:eastAsia="宋体" w:cs="Arial"/>
          <w:b/>
          <w:bCs/>
          <w:sz w:val="24"/>
          <w:lang w:val="de-DE" w:eastAsia="zh-CN"/>
        </w:rPr>
        <w:t>Online, Jan 25</w:t>
      </w:r>
      <w:r>
        <w:rPr>
          <w:rFonts w:eastAsia="宋体" w:cs="Arial"/>
          <w:b/>
          <w:bCs/>
          <w:sz w:val="24"/>
          <w:vertAlign w:val="superscript"/>
          <w:lang w:val="de-DE" w:eastAsia="zh-CN"/>
        </w:rPr>
        <w:t xml:space="preserve"> th</w:t>
      </w:r>
      <w:r>
        <w:rPr>
          <w:rFonts w:eastAsia="宋体" w:cs="Arial"/>
          <w:b/>
          <w:bCs/>
          <w:sz w:val="24"/>
          <w:lang w:val="de-DE" w:eastAsia="zh-CN"/>
        </w:rPr>
        <w:t xml:space="preserve"> - Feb 5</w:t>
      </w:r>
      <w:r>
        <w:rPr>
          <w:rFonts w:eastAsia="宋体" w:cs="Arial"/>
          <w:b/>
          <w:bCs/>
          <w:sz w:val="24"/>
          <w:vertAlign w:val="superscript"/>
          <w:lang w:val="de-DE" w:eastAsia="zh-CN"/>
        </w:rPr>
        <w:t>th</w:t>
      </w:r>
      <w:r>
        <w:rPr>
          <w:rFonts w:eastAsia="宋体" w:cs="Arial"/>
          <w:b/>
          <w:bCs/>
          <w:sz w:val="24"/>
          <w:lang w:val="de-DE" w:eastAsia="zh-CN"/>
        </w:rPr>
        <w:t>,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90BAE" w14:paraId="4922EB8E" w14:textId="77777777">
        <w:tc>
          <w:tcPr>
            <w:tcW w:w="9641" w:type="dxa"/>
            <w:gridSpan w:val="9"/>
            <w:tcBorders>
              <w:top w:val="single" w:sz="4" w:space="0" w:color="auto"/>
              <w:left w:val="single" w:sz="4" w:space="0" w:color="auto"/>
              <w:right w:val="single" w:sz="4" w:space="0" w:color="auto"/>
            </w:tcBorders>
          </w:tcPr>
          <w:p w14:paraId="7A02667E" w14:textId="77777777" w:rsidR="00290BAE" w:rsidRDefault="00802802">
            <w:pPr>
              <w:pStyle w:val="CRCoverPage"/>
              <w:spacing w:after="0"/>
              <w:jc w:val="right"/>
              <w:rPr>
                <w:i/>
              </w:rPr>
            </w:pPr>
            <w:r>
              <w:rPr>
                <w:i/>
                <w:sz w:val="14"/>
              </w:rPr>
              <w:t>CR-Form-v12.1</w:t>
            </w:r>
          </w:p>
        </w:tc>
      </w:tr>
      <w:tr w:rsidR="00290BAE" w14:paraId="10BA229E" w14:textId="77777777">
        <w:tc>
          <w:tcPr>
            <w:tcW w:w="9641" w:type="dxa"/>
            <w:gridSpan w:val="9"/>
            <w:tcBorders>
              <w:left w:val="single" w:sz="4" w:space="0" w:color="auto"/>
              <w:right w:val="single" w:sz="4" w:space="0" w:color="auto"/>
            </w:tcBorders>
          </w:tcPr>
          <w:p w14:paraId="5BB3831F" w14:textId="77777777" w:rsidR="00290BAE" w:rsidRDefault="00802802">
            <w:pPr>
              <w:pStyle w:val="CRCoverPage"/>
              <w:spacing w:after="0"/>
              <w:jc w:val="center"/>
            </w:pPr>
            <w:r>
              <w:rPr>
                <w:b/>
                <w:sz w:val="32"/>
              </w:rPr>
              <w:t>CHANGE REQUEST</w:t>
            </w:r>
          </w:p>
        </w:tc>
      </w:tr>
      <w:tr w:rsidR="00290BAE" w14:paraId="49962D07" w14:textId="77777777">
        <w:tc>
          <w:tcPr>
            <w:tcW w:w="9641" w:type="dxa"/>
            <w:gridSpan w:val="9"/>
            <w:tcBorders>
              <w:left w:val="single" w:sz="4" w:space="0" w:color="auto"/>
              <w:right w:val="single" w:sz="4" w:space="0" w:color="auto"/>
            </w:tcBorders>
          </w:tcPr>
          <w:p w14:paraId="4FCEBF85" w14:textId="77777777" w:rsidR="00290BAE" w:rsidRDefault="00290BAE">
            <w:pPr>
              <w:pStyle w:val="CRCoverPage"/>
              <w:spacing w:after="0"/>
              <w:rPr>
                <w:sz w:val="8"/>
                <w:szCs w:val="8"/>
              </w:rPr>
            </w:pPr>
          </w:p>
        </w:tc>
      </w:tr>
      <w:tr w:rsidR="00290BAE" w14:paraId="28967EC4" w14:textId="77777777">
        <w:tc>
          <w:tcPr>
            <w:tcW w:w="142" w:type="dxa"/>
            <w:tcBorders>
              <w:left w:val="single" w:sz="4" w:space="0" w:color="auto"/>
            </w:tcBorders>
          </w:tcPr>
          <w:p w14:paraId="214A4BF9" w14:textId="77777777" w:rsidR="00290BAE" w:rsidRDefault="00290BAE">
            <w:pPr>
              <w:pStyle w:val="CRCoverPage"/>
              <w:spacing w:after="0"/>
              <w:jc w:val="right"/>
            </w:pPr>
          </w:p>
        </w:tc>
        <w:tc>
          <w:tcPr>
            <w:tcW w:w="1559" w:type="dxa"/>
            <w:shd w:val="pct30" w:color="FFFF00" w:fill="auto"/>
          </w:tcPr>
          <w:p w14:paraId="3A514E8C" w14:textId="77777777" w:rsidR="00290BAE" w:rsidRDefault="00802802">
            <w:pPr>
              <w:pStyle w:val="CRCoverPage"/>
              <w:spacing w:after="0"/>
              <w:ind w:right="281"/>
              <w:jc w:val="right"/>
              <w:rPr>
                <w:b/>
                <w:sz w:val="28"/>
              </w:rPr>
            </w:pPr>
            <w:r>
              <w:rPr>
                <w:b/>
                <w:sz w:val="28"/>
              </w:rPr>
              <w:t>38.340</w:t>
            </w:r>
          </w:p>
        </w:tc>
        <w:tc>
          <w:tcPr>
            <w:tcW w:w="709" w:type="dxa"/>
          </w:tcPr>
          <w:p w14:paraId="5C3F2873" w14:textId="77777777" w:rsidR="00290BAE" w:rsidRDefault="00802802">
            <w:pPr>
              <w:pStyle w:val="CRCoverPage"/>
              <w:spacing w:after="0"/>
              <w:jc w:val="center"/>
            </w:pPr>
            <w:r>
              <w:rPr>
                <w:b/>
                <w:sz w:val="28"/>
              </w:rPr>
              <w:t>CR</w:t>
            </w:r>
          </w:p>
        </w:tc>
        <w:tc>
          <w:tcPr>
            <w:tcW w:w="1276" w:type="dxa"/>
            <w:shd w:val="pct30" w:color="FFFF00" w:fill="auto"/>
          </w:tcPr>
          <w:p w14:paraId="7DFFAA93" w14:textId="76A8BFCE" w:rsidR="00290BAE" w:rsidRDefault="008A3BA5">
            <w:pPr>
              <w:pStyle w:val="CRCoverPage"/>
              <w:spacing w:after="0"/>
              <w:ind w:firstLineChars="100" w:firstLine="275"/>
            </w:pPr>
            <w:r>
              <w:rPr>
                <w:b/>
                <w:sz w:val="28"/>
              </w:rPr>
              <w:t>0012</w:t>
            </w:r>
          </w:p>
        </w:tc>
        <w:tc>
          <w:tcPr>
            <w:tcW w:w="709" w:type="dxa"/>
          </w:tcPr>
          <w:p w14:paraId="543FD1B2" w14:textId="77777777" w:rsidR="00290BAE" w:rsidRDefault="00802802">
            <w:pPr>
              <w:pStyle w:val="CRCoverPage"/>
              <w:tabs>
                <w:tab w:val="right" w:pos="625"/>
              </w:tabs>
              <w:spacing w:after="0"/>
              <w:jc w:val="center"/>
            </w:pPr>
            <w:r>
              <w:rPr>
                <w:b/>
                <w:bCs/>
                <w:sz w:val="28"/>
              </w:rPr>
              <w:t>rev</w:t>
            </w:r>
          </w:p>
        </w:tc>
        <w:tc>
          <w:tcPr>
            <w:tcW w:w="992" w:type="dxa"/>
            <w:shd w:val="pct30" w:color="FFFF00" w:fill="auto"/>
          </w:tcPr>
          <w:p w14:paraId="2F5C8317" w14:textId="77777777" w:rsidR="00290BAE" w:rsidRDefault="00802802">
            <w:pPr>
              <w:pStyle w:val="CRCoverPage"/>
              <w:spacing w:after="0"/>
              <w:jc w:val="center"/>
              <w:rPr>
                <w:b/>
              </w:rPr>
            </w:pPr>
            <w:r>
              <w:rPr>
                <w:b/>
                <w:sz w:val="28"/>
              </w:rPr>
              <w:t>-</w:t>
            </w:r>
          </w:p>
        </w:tc>
        <w:tc>
          <w:tcPr>
            <w:tcW w:w="2410" w:type="dxa"/>
          </w:tcPr>
          <w:p w14:paraId="0B1DD2A4" w14:textId="77777777" w:rsidR="00290BAE" w:rsidRDefault="00802802">
            <w:pPr>
              <w:pStyle w:val="CRCoverPage"/>
              <w:tabs>
                <w:tab w:val="right" w:pos="1825"/>
              </w:tabs>
              <w:spacing w:after="0"/>
              <w:jc w:val="center"/>
            </w:pPr>
            <w:r>
              <w:rPr>
                <w:b/>
                <w:sz w:val="28"/>
                <w:szCs w:val="28"/>
              </w:rPr>
              <w:t>Current version:</w:t>
            </w:r>
          </w:p>
        </w:tc>
        <w:tc>
          <w:tcPr>
            <w:tcW w:w="1701" w:type="dxa"/>
            <w:shd w:val="pct30" w:color="FFFF00" w:fill="auto"/>
          </w:tcPr>
          <w:p w14:paraId="1226836C" w14:textId="77777777" w:rsidR="00290BAE" w:rsidRDefault="00802802">
            <w:pPr>
              <w:pStyle w:val="CRCoverPage"/>
              <w:spacing w:after="0"/>
              <w:jc w:val="center"/>
              <w:rPr>
                <w:sz w:val="28"/>
              </w:rPr>
            </w:pPr>
            <w:r>
              <w:rPr>
                <w:b/>
                <w:sz w:val="28"/>
              </w:rPr>
              <w:t>16.3.0</w:t>
            </w:r>
          </w:p>
        </w:tc>
        <w:tc>
          <w:tcPr>
            <w:tcW w:w="143" w:type="dxa"/>
            <w:tcBorders>
              <w:right w:val="single" w:sz="4" w:space="0" w:color="auto"/>
            </w:tcBorders>
          </w:tcPr>
          <w:p w14:paraId="6A8C6F4B" w14:textId="77777777" w:rsidR="00290BAE" w:rsidRDefault="00290BAE">
            <w:pPr>
              <w:pStyle w:val="CRCoverPage"/>
              <w:spacing w:after="0"/>
            </w:pPr>
          </w:p>
        </w:tc>
      </w:tr>
      <w:tr w:rsidR="00290BAE" w14:paraId="38943FF9" w14:textId="77777777">
        <w:tc>
          <w:tcPr>
            <w:tcW w:w="9641" w:type="dxa"/>
            <w:gridSpan w:val="9"/>
            <w:tcBorders>
              <w:left w:val="single" w:sz="4" w:space="0" w:color="auto"/>
              <w:right w:val="single" w:sz="4" w:space="0" w:color="auto"/>
            </w:tcBorders>
          </w:tcPr>
          <w:p w14:paraId="3089FBF9" w14:textId="77777777" w:rsidR="00290BAE" w:rsidRDefault="00290BAE">
            <w:pPr>
              <w:pStyle w:val="CRCoverPage"/>
              <w:spacing w:after="0"/>
            </w:pPr>
          </w:p>
        </w:tc>
      </w:tr>
      <w:tr w:rsidR="00290BAE" w14:paraId="4AF7F680" w14:textId="77777777">
        <w:tc>
          <w:tcPr>
            <w:tcW w:w="9641" w:type="dxa"/>
            <w:gridSpan w:val="9"/>
            <w:tcBorders>
              <w:top w:val="single" w:sz="4" w:space="0" w:color="auto"/>
            </w:tcBorders>
          </w:tcPr>
          <w:p w14:paraId="2A66F5FF" w14:textId="77777777" w:rsidR="00290BAE" w:rsidRDefault="00802802">
            <w:pPr>
              <w:pStyle w:val="CRCoverPage"/>
              <w:spacing w:after="0"/>
              <w:jc w:val="center"/>
              <w:rPr>
                <w:rFonts w:cs="Arial"/>
                <w:i/>
              </w:rPr>
            </w:pPr>
            <w:r>
              <w:rPr>
                <w:rFonts w:cs="Arial"/>
                <w:i/>
              </w:rPr>
              <w:t xml:space="preserve">For </w:t>
            </w:r>
            <w:hyperlink r:id="rId10" w:anchor="_blank" w:history="1">
              <w:r>
                <w:rPr>
                  <w:rStyle w:val="aff0"/>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0"/>
                  <w:rFonts w:cs="Arial"/>
                  <w:i/>
                </w:rPr>
                <w:t>http://www.3gpp.org/Change-Requests</w:t>
              </w:r>
            </w:hyperlink>
            <w:r>
              <w:rPr>
                <w:rFonts w:cs="Arial"/>
                <w:i/>
              </w:rPr>
              <w:t>.</w:t>
            </w:r>
          </w:p>
        </w:tc>
      </w:tr>
      <w:tr w:rsidR="00290BAE" w14:paraId="30826F07" w14:textId="77777777">
        <w:tc>
          <w:tcPr>
            <w:tcW w:w="9641" w:type="dxa"/>
            <w:gridSpan w:val="9"/>
          </w:tcPr>
          <w:p w14:paraId="25B8758D" w14:textId="77777777" w:rsidR="00290BAE" w:rsidRDefault="00290BAE">
            <w:pPr>
              <w:pStyle w:val="CRCoverPage"/>
              <w:spacing w:after="0"/>
              <w:rPr>
                <w:sz w:val="8"/>
                <w:szCs w:val="8"/>
              </w:rPr>
            </w:pPr>
          </w:p>
        </w:tc>
      </w:tr>
    </w:tbl>
    <w:p w14:paraId="16EA19FD" w14:textId="77777777" w:rsidR="00290BAE" w:rsidRDefault="00290BA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90BAE" w14:paraId="05DBE1AB" w14:textId="77777777">
        <w:tc>
          <w:tcPr>
            <w:tcW w:w="2835" w:type="dxa"/>
          </w:tcPr>
          <w:p w14:paraId="2DF3CC76" w14:textId="77777777" w:rsidR="00290BAE" w:rsidRDefault="00802802">
            <w:pPr>
              <w:pStyle w:val="CRCoverPage"/>
              <w:tabs>
                <w:tab w:val="right" w:pos="2751"/>
              </w:tabs>
              <w:spacing w:after="0"/>
              <w:rPr>
                <w:b/>
                <w:i/>
              </w:rPr>
            </w:pPr>
            <w:r>
              <w:rPr>
                <w:b/>
                <w:i/>
              </w:rPr>
              <w:t>Proposed change affects:</w:t>
            </w:r>
          </w:p>
        </w:tc>
        <w:tc>
          <w:tcPr>
            <w:tcW w:w="1418" w:type="dxa"/>
          </w:tcPr>
          <w:p w14:paraId="7CF7A4A1" w14:textId="77777777" w:rsidR="00290BAE" w:rsidRDefault="0080280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73A58E" w14:textId="77777777" w:rsidR="00290BAE" w:rsidRDefault="00290BAE">
            <w:pPr>
              <w:pStyle w:val="CRCoverPage"/>
              <w:spacing w:after="0"/>
              <w:jc w:val="center"/>
              <w:rPr>
                <w:b/>
                <w:caps/>
              </w:rPr>
            </w:pPr>
          </w:p>
        </w:tc>
        <w:tc>
          <w:tcPr>
            <w:tcW w:w="709" w:type="dxa"/>
            <w:tcBorders>
              <w:left w:val="single" w:sz="4" w:space="0" w:color="auto"/>
            </w:tcBorders>
          </w:tcPr>
          <w:p w14:paraId="46A3162C" w14:textId="77777777" w:rsidR="00290BAE" w:rsidRDefault="0080280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966ACD" w14:textId="77777777" w:rsidR="00290BAE" w:rsidRDefault="00802802">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6F6D2501" w14:textId="77777777" w:rsidR="00290BAE" w:rsidRDefault="0080280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318B21" w14:textId="77777777" w:rsidR="00290BAE" w:rsidRDefault="00802802">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CB33CE5" w14:textId="77777777" w:rsidR="00290BAE" w:rsidRDefault="0080280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3D0BE" w14:textId="77777777" w:rsidR="00290BAE" w:rsidRDefault="00290BAE">
            <w:pPr>
              <w:pStyle w:val="CRCoverPage"/>
              <w:spacing w:after="0"/>
              <w:jc w:val="center"/>
              <w:rPr>
                <w:b/>
                <w:bCs/>
                <w:caps/>
              </w:rPr>
            </w:pPr>
          </w:p>
        </w:tc>
      </w:tr>
    </w:tbl>
    <w:p w14:paraId="5F6D0C06" w14:textId="77777777" w:rsidR="00290BAE" w:rsidRDefault="00290BA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90BAE" w14:paraId="60174EAC" w14:textId="77777777">
        <w:tc>
          <w:tcPr>
            <w:tcW w:w="9640" w:type="dxa"/>
            <w:gridSpan w:val="11"/>
          </w:tcPr>
          <w:p w14:paraId="75733724" w14:textId="77777777" w:rsidR="00290BAE" w:rsidRDefault="00290BAE">
            <w:pPr>
              <w:pStyle w:val="CRCoverPage"/>
              <w:spacing w:after="0"/>
              <w:rPr>
                <w:sz w:val="8"/>
                <w:szCs w:val="8"/>
              </w:rPr>
            </w:pPr>
          </w:p>
        </w:tc>
      </w:tr>
      <w:tr w:rsidR="00290BAE" w14:paraId="2E24BD82" w14:textId="77777777">
        <w:tc>
          <w:tcPr>
            <w:tcW w:w="1843" w:type="dxa"/>
            <w:tcBorders>
              <w:top w:val="single" w:sz="4" w:space="0" w:color="auto"/>
              <w:left w:val="single" w:sz="4" w:space="0" w:color="auto"/>
            </w:tcBorders>
          </w:tcPr>
          <w:p w14:paraId="7931FA37" w14:textId="77777777" w:rsidR="00290BAE" w:rsidRDefault="0080280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59191A" w14:textId="58660A94" w:rsidR="00290BAE" w:rsidRDefault="00BA4DCF">
            <w:pPr>
              <w:pStyle w:val="CRCoverPage"/>
              <w:spacing w:after="0"/>
              <w:ind w:left="100"/>
            </w:pPr>
            <w:r w:rsidRPr="00BA4DCF">
              <w:t>Correction on the illustration of BAP entity</w:t>
            </w:r>
          </w:p>
        </w:tc>
      </w:tr>
      <w:tr w:rsidR="00290BAE" w14:paraId="7C4A2B62" w14:textId="77777777">
        <w:tc>
          <w:tcPr>
            <w:tcW w:w="1843" w:type="dxa"/>
            <w:tcBorders>
              <w:left w:val="single" w:sz="4" w:space="0" w:color="auto"/>
            </w:tcBorders>
          </w:tcPr>
          <w:p w14:paraId="5286ED81" w14:textId="77777777" w:rsidR="00290BAE" w:rsidRDefault="00290BAE">
            <w:pPr>
              <w:pStyle w:val="CRCoverPage"/>
              <w:spacing w:after="0"/>
              <w:rPr>
                <w:b/>
                <w:i/>
                <w:sz w:val="8"/>
                <w:szCs w:val="8"/>
              </w:rPr>
            </w:pPr>
          </w:p>
        </w:tc>
        <w:tc>
          <w:tcPr>
            <w:tcW w:w="7797" w:type="dxa"/>
            <w:gridSpan w:val="10"/>
            <w:tcBorders>
              <w:right w:val="single" w:sz="4" w:space="0" w:color="auto"/>
            </w:tcBorders>
          </w:tcPr>
          <w:p w14:paraId="1D52606E" w14:textId="77777777" w:rsidR="00290BAE" w:rsidRDefault="00290BAE">
            <w:pPr>
              <w:pStyle w:val="CRCoverPage"/>
              <w:spacing w:after="0"/>
              <w:rPr>
                <w:sz w:val="8"/>
                <w:szCs w:val="8"/>
              </w:rPr>
            </w:pPr>
          </w:p>
        </w:tc>
      </w:tr>
      <w:tr w:rsidR="00290BAE" w14:paraId="6732C44A" w14:textId="77777777">
        <w:tc>
          <w:tcPr>
            <w:tcW w:w="1843" w:type="dxa"/>
            <w:tcBorders>
              <w:left w:val="single" w:sz="4" w:space="0" w:color="auto"/>
            </w:tcBorders>
          </w:tcPr>
          <w:p w14:paraId="446F3D1F" w14:textId="77777777" w:rsidR="00290BAE" w:rsidRDefault="0080280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A88A51A" w14:textId="77777777" w:rsidR="00290BAE" w:rsidRDefault="00802802">
            <w:pPr>
              <w:pStyle w:val="CRCoverPage"/>
              <w:spacing w:after="0"/>
              <w:ind w:left="100"/>
            </w:pPr>
            <w:r>
              <w:t>vivo</w:t>
            </w:r>
          </w:p>
        </w:tc>
      </w:tr>
      <w:tr w:rsidR="00290BAE" w14:paraId="79332EF1" w14:textId="77777777">
        <w:tc>
          <w:tcPr>
            <w:tcW w:w="1843" w:type="dxa"/>
            <w:tcBorders>
              <w:left w:val="single" w:sz="4" w:space="0" w:color="auto"/>
            </w:tcBorders>
          </w:tcPr>
          <w:p w14:paraId="21A12FD0" w14:textId="77777777" w:rsidR="00290BAE" w:rsidRDefault="0080280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FB40BBD" w14:textId="77777777" w:rsidR="00290BAE" w:rsidRDefault="00802802">
            <w:pPr>
              <w:pStyle w:val="CRCoverPage"/>
              <w:spacing w:after="0"/>
              <w:ind w:left="100"/>
            </w:pPr>
            <w:r>
              <w:t>R2</w:t>
            </w:r>
          </w:p>
        </w:tc>
      </w:tr>
      <w:tr w:rsidR="00290BAE" w14:paraId="205F7E6E" w14:textId="77777777">
        <w:tc>
          <w:tcPr>
            <w:tcW w:w="1843" w:type="dxa"/>
            <w:tcBorders>
              <w:left w:val="single" w:sz="4" w:space="0" w:color="auto"/>
            </w:tcBorders>
          </w:tcPr>
          <w:p w14:paraId="3B9CD939" w14:textId="77777777" w:rsidR="00290BAE" w:rsidRDefault="00290BAE">
            <w:pPr>
              <w:pStyle w:val="CRCoverPage"/>
              <w:spacing w:after="0"/>
              <w:rPr>
                <w:b/>
                <w:i/>
                <w:sz w:val="8"/>
                <w:szCs w:val="8"/>
              </w:rPr>
            </w:pPr>
          </w:p>
        </w:tc>
        <w:tc>
          <w:tcPr>
            <w:tcW w:w="7797" w:type="dxa"/>
            <w:gridSpan w:val="10"/>
            <w:tcBorders>
              <w:right w:val="single" w:sz="4" w:space="0" w:color="auto"/>
            </w:tcBorders>
          </w:tcPr>
          <w:p w14:paraId="0B463B59" w14:textId="77777777" w:rsidR="00290BAE" w:rsidRDefault="00290BAE">
            <w:pPr>
              <w:pStyle w:val="CRCoverPage"/>
              <w:spacing w:after="0"/>
              <w:rPr>
                <w:sz w:val="8"/>
                <w:szCs w:val="8"/>
              </w:rPr>
            </w:pPr>
          </w:p>
        </w:tc>
      </w:tr>
      <w:tr w:rsidR="00290BAE" w14:paraId="2DED500C" w14:textId="77777777">
        <w:tc>
          <w:tcPr>
            <w:tcW w:w="1843" w:type="dxa"/>
            <w:tcBorders>
              <w:left w:val="single" w:sz="4" w:space="0" w:color="auto"/>
            </w:tcBorders>
          </w:tcPr>
          <w:p w14:paraId="0A82052D" w14:textId="77777777" w:rsidR="00290BAE" w:rsidRDefault="00802802">
            <w:pPr>
              <w:pStyle w:val="CRCoverPage"/>
              <w:tabs>
                <w:tab w:val="right" w:pos="1759"/>
              </w:tabs>
              <w:spacing w:after="0"/>
              <w:rPr>
                <w:b/>
                <w:i/>
              </w:rPr>
            </w:pPr>
            <w:r>
              <w:rPr>
                <w:b/>
                <w:i/>
              </w:rPr>
              <w:t>Work item code:</w:t>
            </w:r>
          </w:p>
        </w:tc>
        <w:tc>
          <w:tcPr>
            <w:tcW w:w="3686" w:type="dxa"/>
            <w:gridSpan w:val="5"/>
            <w:shd w:val="pct30" w:color="FFFF00" w:fill="auto"/>
          </w:tcPr>
          <w:p w14:paraId="390D4034" w14:textId="77777777" w:rsidR="00290BAE" w:rsidRDefault="00802802">
            <w:pPr>
              <w:pStyle w:val="CRCoverPage"/>
              <w:spacing w:after="0"/>
              <w:ind w:left="100"/>
            </w:pPr>
            <w:r>
              <w:t>NR_IAB-Core</w:t>
            </w:r>
          </w:p>
        </w:tc>
        <w:tc>
          <w:tcPr>
            <w:tcW w:w="567" w:type="dxa"/>
            <w:tcBorders>
              <w:left w:val="nil"/>
            </w:tcBorders>
          </w:tcPr>
          <w:p w14:paraId="4C64CEDA" w14:textId="77777777" w:rsidR="00290BAE" w:rsidRDefault="00290BAE">
            <w:pPr>
              <w:pStyle w:val="CRCoverPage"/>
              <w:spacing w:after="0"/>
              <w:ind w:right="100"/>
            </w:pPr>
          </w:p>
        </w:tc>
        <w:tc>
          <w:tcPr>
            <w:tcW w:w="1417" w:type="dxa"/>
            <w:gridSpan w:val="3"/>
            <w:tcBorders>
              <w:left w:val="nil"/>
            </w:tcBorders>
          </w:tcPr>
          <w:p w14:paraId="5260515E" w14:textId="77777777" w:rsidR="00290BAE" w:rsidRDefault="00802802">
            <w:pPr>
              <w:pStyle w:val="CRCoverPage"/>
              <w:spacing w:after="0"/>
              <w:jc w:val="right"/>
            </w:pPr>
            <w:r>
              <w:rPr>
                <w:b/>
                <w:i/>
              </w:rPr>
              <w:t>Date:</w:t>
            </w:r>
          </w:p>
        </w:tc>
        <w:tc>
          <w:tcPr>
            <w:tcW w:w="2127" w:type="dxa"/>
            <w:tcBorders>
              <w:right w:val="single" w:sz="4" w:space="0" w:color="auto"/>
            </w:tcBorders>
            <w:shd w:val="pct30" w:color="FFFF00" w:fill="auto"/>
          </w:tcPr>
          <w:p w14:paraId="541E6AA0" w14:textId="77777777" w:rsidR="00290BAE" w:rsidRDefault="00802802">
            <w:pPr>
              <w:pStyle w:val="CRCoverPage"/>
              <w:spacing w:after="0"/>
              <w:ind w:left="100"/>
            </w:pPr>
            <w:r>
              <w:t>2021-01-25</w:t>
            </w:r>
          </w:p>
        </w:tc>
      </w:tr>
      <w:tr w:rsidR="00290BAE" w14:paraId="7FC4D13C" w14:textId="77777777">
        <w:tc>
          <w:tcPr>
            <w:tcW w:w="1843" w:type="dxa"/>
            <w:tcBorders>
              <w:left w:val="single" w:sz="4" w:space="0" w:color="auto"/>
            </w:tcBorders>
          </w:tcPr>
          <w:p w14:paraId="0424A09F" w14:textId="77777777" w:rsidR="00290BAE" w:rsidRDefault="00290BAE">
            <w:pPr>
              <w:pStyle w:val="CRCoverPage"/>
              <w:spacing w:after="0"/>
              <w:rPr>
                <w:b/>
                <w:i/>
                <w:sz w:val="8"/>
                <w:szCs w:val="8"/>
              </w:rPr>
            </w:pPr>
          </w:p>
        </w:tc>
        <w:tc>
          <w:tcPr>
            <w:tcW w:w="1986" w:type="dxa"/>
            <w:gridSpan w:val="4"/>
          </w:tcPr>
          <w:p w14:paraId="0C32B973" w14:textId="77777777" w:rsidR="00290BAE" w:rsidRDefault="00290BAE">
            <w:pPr>
              <w:pStyle w:val="CRCoverPage"/>
              <w:spacing w:after="0"/>
              <w:rPr>
                <w:sz w:val="8"/>
                <w:szCs w:val="8"/>
              </w:rPr>
            </w:pPr>
          </w:p>
        </w:tc>
        <w:tc>
          <w:tcPr>
            <w:tcW w:w="2267" w:type="dxa"/>
            <w:gridSpan w:val="2"/>
          </w:tcPr>
          <w:p w14:paraId="11012169" w14:textId="77777777" w:rsidR="00290BAE" w:rsidRDefault="00290BAE">
            <w:pPr>
              <w:pStyle w:val="CRCoverPage"/>
              <w:spacing w:after="0"/>
              <w:rPr>
                <w:sz w:val="8"/>
                <w:szCs w:val="8"/>
              </w:rPr>
            </w:pPr>
          </w:p>
        </w:tc>
        <w:tc>
          <w:tcPr>
            <w:tcW w:w="1417" w:type="dxa"/>
            <w:gridSpan w:val="3"/>
          </w:tcPr>
          <w:p w14:paraId="736B6832" w14:textId="77777777" w:rsidR="00290BAE" w:rsidRDefault="00290BAE">
            <w:pPr>
              <w:pStyle w:val="CRCoverPage"/>
              <w:spacing w:after="0"/>
              <w:rPr>
                <w:sz w:val="8"/>
                <w:szCs w:val="8"/>
              </w:rPr>
            </w:pPr>
          </w:p>
        </w:tc>
        <w:tc>
          <w:tcPr>
            <w:tcW w:w="2127" w:type="dxa"/>
            <w:tcBorders>
              <w:right w:val="single" w:sz="4" w:space="0" w:color="auto"/>
            </w:tcBorders>
          </w:tcPr>
          <w:p w14:paraId="7A89490F" w14:textId="77777777" w:rsidR="00290BAE" w:rsidRDefault="00290BAE">
            <w:pPr>
              <w:pStyle w:val="CRCoverPage"/>
              <w:spacing w:after="0"/>
              <w:rPr>
                <w:sz w:val="8"/>
                <w:szCs w:val="8"/>
              </w:rPr>
            </w:pPr>
          </w:p>
        </w:tc>
      </w:tr>
      <w:tr w:rsidR="00290BAE" w14:paraId="593A20C7" w14:textId="77777777">
        <w:trPr>
          <w:cantSplit/>
        </w:trPr>
        <w:tc>
          <w:tcPr>
            <w:tcW w:w="1843" w:type="dxa"/>
            <w:tcBorders>
              <w:left w:val="single" w:sz="4" w:space="0" w:color="auto"/>
            </w:tcBorders>
          </w:tcPr>
          <w:p w14:paraId="3C9BF6B0" w14:textId="77777777" w:rsidR="00290BAE" w:rsidRDefault="00802802">
            <w:pPr>
              <w:pStyle w:val="CRCoverPage"/>
              <w:tabs>
                <w:tab w:val="right" w:pos="1759"/>
              </w:tabs>
              <w:spacing w:after="0"/>
              <w:rPr>
                <w:b/>
                <w:i/>
              </w:rPr>
            </w:pPr>
            <w:r>
              <w:rPr>
                <w:b/>
                <w:i/>
              </w:rPr>
              <w:t>Category:</w:t>
            </w:r>
          </w:p>
        </w:tc>
        <w:tc>
          <w:tcPr>
            <w:tcW w:w="851" w:type="dxa"/>
            <w:shd w:val="pct30" w:color="FFFF00" w:fill="auto"/>
          </w:tcPr>
          <w:p w14:paraId="46539C92" w14:textId="77777777" w:rsidR="00290BAE" w:rsidRDefault="00802802">
            <w:pPr>
              <w:pStyle w:val="CRCoverPage"/>
              <w:spacing w:after="0"/>
              <w:ind w:left="100" w:right="-609" w:firstLineChars="100" w:firstLine="196"/>
              <w:rPr>
                <w:b/>
              </w:rPr>
            </w:pPr>
            <w:r>
              <w:rPr>
                <w:b/>
              </w:rPr>
              <w:t>F</w:t>
            </w:r>
          </w:p>
        </w:tc>
        <w:tc>
          <w:tcPr>
            <w:tcW w:w="3402" w:type="dxa"/>
            <w:gridSpan w:val="5"/>
            <w:tcBorders>
              <w:left w:val="nil"/>
            </w:tcBorders>
          </w:tcPr>
          <w:p w14:paraId="10AA76B1" w14:textId="77777777" w:rsidR="00290BAE" w:rsidRDefault="00290BAE">
            <w:pPr>
              <w:pStyle w:val="CRCoverPage"/>
              <w:spacing w:after="0"/>
            </w:pPr>
          </w:p>
        </w:tc>
        <w:tc>
          <w:tcPr>
            <w:tcW w:w="1417" w:type="dxa"/>
            <w:gridSpan w:val="3"/>
            <w:tcBorders>
              <w:left w:val="nil"/>
            </w:tcBorders>
          </w:tcPr>
          <w:p w14:paraId="76981C1F" w14:textId="77777777" w:rsidR="00290BAE" w:rsidRDefault="00802802">
            <w:pPr>
              <w:pStyle w:val="CRCoverPage"/>
              <w:spacing w:after="0"/>
              <w:jc w:val="right"/>
              <w:rPr>
                <w:b/>
                <w:i/>
              </w:rPr>
            </w:pPr>
            <w:r>
              <w:rPr>
                <w:b/>
                <w:i/>
              </w:rPr>
              <w:t>Release:</w:t>
            </w:r>
          </w:p>
        </w:tc>
        <w:tc>
          <w:tcPr>
            <w:tcW w:w="2127" w:type="dxa"/>
            <w:tcBorders>
              <w:right w:val="single" w:sz="4" w:space="0" w:color="auto"/>
            </w:tcBorders>
            <w:shd w:val="pct30" w:color="FFFF00" w:fill="auto"/>
          </w:tcPr>
          <w:p w14:paraId="447BB777" w14:textId="77777777" w:rsidR="00290BAE" w:rsidRDefault="00802802">
            <w:pPr>
              <w:pStyle w:val="CRCoverPage"/>
              <w:spacing w:after="0"/>
              <w:ind w:left="100"/>
            </w:pPr>
            <w:r>
              <w:t>Rel-16</w:t>
            </w:r>
          </w:p>
        </w:tc>
      </w:tr>
      <w:tr w:rsidR="00290BAE" w14:paraId="47CDB758" w14:textId="77777777">
        <w:tc>
          <w:tcPr>
            <w:tcW w:w="1843" w:type="dxa"/>
            <w:tcBorders>
              <w:left w:val="single" w:sz="4" w:space="0" w:color="auto"/>
              <w:bottom w:val="single" w:sz="4" w:space="0" w:color="auto"/>
            </w:tcBorders>
          </w:tcPr>
          <w:p w14:paraId="26085640" w14:textId="77777777" w:rsidR="00290BAE" w:rsidRDefault="00290BAE">
            <w:pPr>
              <w:pStyle w:val="CRCoverPage"/>
              <w:spacing w:after="0"/>
              <w:rPr>
                <w:b/>
                <w:i/>
              </w:rPr>
            </w:pPr>
          </w:p>
        </w:tc>
        <w:tc>
          <w:tcPr>
            <w:tcW w:w="4677" w:type="dxa"/>
            <w:gridSpan w:val="8"/>
            <w:tcBorders>
              <w:bottom w:val="single" w:sz="4" w:space="0" w:color="auto"/>
            </w:tcBorders>
          </w:tcPr>
          <w:p w14:paraId="28E19491" w14:textId="77777777" w:rsidR="00290BAE" w:rsidRDefault="0080280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10D44CE" w14:textId="77777777" w:rsidR="00290BAE" w:rsidRDefault="00802802">
            <w:pPr>
              <w:pStyle w:val="CRCoverPage"/>
            </w:pPr>
            <w:r>
              <w:rPr>
                <w:sz w:val="18"/>
              </w:rPr>
              <w:t>Detailed explanations of the above categories can</w:t>
            </w:r>
            <w:r>
              <w:rPr>
                <w:sz w:val="18"/>
              </w:rPr>
              <w:br/>
              <w:t xml:space="preserve">be found in 3GPP </w:t>
            </w:r>
            <w:hyperlink r:id="rId12"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14:paraId="251593A4" w14:textId="77777777" w:rsidR="00290BAE" w:rsidRDefault="0080280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90BAE" w14:paraId="23AD6B05" w14:textId="77777777">
        <w:tc>
          <w:tcPr>
            <w:tcW w:w="1843" w:type="dxa"/>
          </w:tcPr>
          <w:p w14:paraId="39FF90B9" w14:textId="77777777" w:rsidR="00290BAE" w:rsidRDefault="00290BAE">
            <w:pPr>
              <w:pStyle w:val="CRCoverPage"/>
              <w:spacing w:after="0"/>
              <w:rPr>
                <w:b/>
                <w:i/>
                <w:sz w:val="8"/>
                <w:szCs w:val="8"/>
              </w:rPr>
            </w:pPr>
          </w:p>
        </w:tc>
        <w:tc>
          <w:tcPr>
            <w:tcW w:w="7797" w:type="dxa"/>
            <w:gridSpan w:val="10"/>
          </w:tcPr>
          <w:p w14:paraId="1C5FD650" w14:textId="77777777" w:rsidR="00290BAE" w:rsidRDefault="00290BAE">
            <w:pPr>
              <w:pStyle w:val="CRCoverPage"/>
              <w:spacing w:after="0"/>
              <w:rPr>
                <w:sz w:val="8"/>
                <w:szCs w:val="8"/>
              </w:rPr>
            </w:pPr>
          </w:p>
        </w:tc>
      </w:tr>
      <w:tr w:rsidR="00290BAE" w14:paraId="3A37A21A" w14:textId="77777777">
        <w:tc>
          <w:tcPr>
            <w:tcW w:w="2694" w:type="dxa"/>
            <w:gridSpan w:val="2"/>
            <w:tcBorders>
              <w:top w:val="single" w:sz="4" w:space="0" w:color="auto"/>
              <w:left w:val="single" w:sz="4" w:space="0" w:color="auto"/>
            </w:tcBorders>
          </w:tcPr>
          <w:p w14:paraId="4EEF5BE2" w14:textId="77777777" w:rsidR="00290BAE" w:rsidRDefault="0080280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FA4C85D" w14:textId="239D4B8F" w:rsidR="00290BAE" w:rsidRDefault="00802802" w:rsidP="00C06CDE">
            <w:pPr>
              <w:pStyle w:val="CRCoverPage"/>
              <w:numPr>
                <w:ilvl w:val="0"/>
                <w:numId w:val="3"/>
              </w:numPr>
              <w:spacing w:afterLines="50"/>
              <w:jc w:val="both"/>
              <w:rPr>
                <w:rFonts w:eastAsiaTheme="minorEastAsia"/>
                <w:lang w:eastAsia="zh-CN"/>
              </w:rPr>
            </w:pPr>
            <w:r>
              <w:t>The functional view of BAP sublayer in clause 4.2.2 only includes</w:t>
            </w:r>
            <w:r w:rsidR="005D443F">
              <w:t xml:space="preserve"> the flow chart of the</w:t>
            </w:r>
            <w:r>
              <w:t xml:space="preserve"> BAP Data PDU, where the</w:t>
            </w:r>
            <w:r w:rsidR="00012130">
              <w:t xml:space="preserve"> handling</w:t>
            </w:r>
            <w:r w:rsidR="00C06CDE">
              <w:t xml:space="preserve"> of </w:t>
            </w:r>
            <w:r>
              <w:t>BAP Control PDU is missing.</w:t>
            </w:r>
          </w:p>
          <w:p w14:paraId="6506EFF1" w14:textId="4BB3A02F" w:rsidR="007570AB" w:rsidRDefault="00C06CDE" w:rsidP="00C06CDE">
            <w:pPr>
              <w:pStyle w:val="CRCoverPage"/>
              <w:spacing w:afterLines="50"/>
              <w:ind w:left="360"/>
              <w:jc w:val="both"/>
              <w:rPr>
                <w:rFonts w:eastAsiaTheme="minorEastAsia"/>
                <w:lang w:eastAsia="zh-CN"/>
              </w:rPr>
            </w:pPr>
            <w:r>
              <w:rPr>
                <w:rFonts w:eastAsiaTheme="minorEastAsia"/>
                <w:lang w:eastAsia="zh-CN"/>
              </w:rPr>
              <w:t>T</w:t>
            </w:r>
            <w:r w:rsidRPr="00C06CDE">
              <w:rPr>
                <w:rFonts w:eastAsiaTheme="minorEastAsia"/>
                <w:lang w:eastAsia="zh-CN"/>
              </w:rPr>
              <w:t xml:space="preserve">he modelling of BAP </w:t>
            </w:r>
            <w:r w:rsidR="00C22978">
              <w:rPr>
                <w:rFonts w:eastAsiaTheme="minorEastAsia"/>
                <w:lang w:eastAsia="zh-CN"/>
              </w:rPr>
              <w:t>layer</w:t>
            </w:r>
            <w:r w:rsidR="00C22978" w:rsidRPr="00C06CDE">
              <w:rPr>
                <w:rFonts w:eastAsiaTheme="minorEastAsia"/>
                <w:lang w:eastAsia="zh-CN"/>
              </w:rPr>
              <w:t xml:space="preserve"> </w:t>
            </w:r>
            <w:r w:rsidRPr="00C06CDE">
              <w:rPr>
                <w:rFonts w:eastAsiaTheme="minorEastAsia"/>
                <w:lang w:eastAsia="zh-CN"/>
              </w:rPr>
              <w:t xml:space="preserve">should </w:t>
            </w:r>
            <w:r>
              <w:rPr>
                <w:rFonts w:eastAsiaTheme="minorEastAsia"/>
                <w:lang w:eastAsia="zh-CN"/>
              </w:rPr>
              <w:t>be updated to</w:t>
            </w:r>
            <w:r w:rsidRPr="00C06CDE">
              <w:rPr>
                <w:rFonts w:eastAsiaTheme="minorEastAsia"/>
                <w:lang w:eastAsia="zh-CN"/>
              </w:rPr>
              <w:t xml:space="preserve"> include the functionality of both BAP Data PDU </w:t>
            </w:r>
            <w:r w:rsidR="00C22978">
              <w:rPr>
                <w:rFonts w:eastAsiaTheme="minorEastAsia"/>
                <w:lang w:eastAsia="zh-CN"/>
              </w:rPr>
              <w:t xml:space="preserve">handling </w:t>
            </w:r>
            <w:r w:rsidRPr="00C06CDE">
              <w:rPr>
                <w:rFonts w:eastAsiaTheme="minorEastAsia"/>
                <w:lang w:eastAsia="zh-CN"/>
              </w:rPr>
              <w:t>and</w:t>
            </w:r>
            <w:r w:rsidR="00C22978">
              <w:rPr>
                <w:rFonts w:eastAsiaTheme="minorEastAsia"/>
                <w:lang w:eastAsia="zh-CN"/>
              </w:rPr>
              <w:t xml:space="preserve"> BAP</w:t>
            </w:r>
            <w:r w:rsidRPr="00C06CDE">
              <w:rPr>
                <w:rFonts w:eastAsiaTheme="minorEastAsia"/>
                <w:lang w:eastAsia="zh-CN"/>
              </w:rPr>
              <w:t xml:space="preserve"> Control PDU</w:t>
            </w:r>
            <w:r w:rsidR="00C22978">
              <w:rPr>
                <w:rFonts w:eastAsiaTheme="minorEastAsia"/>
                <w:lang w:eastAsia="zh-CN"/>
              </w:rPr>
              <w:t xml:space="preserve"> handling</w:t>
            </w:r>
            <w:r>
              <w:rPr>
                <w:rFonts w:eastAsiaTheme="minorEastAsia"/>
                <w:lang w:eastAsia="zh-CN"/>
              </w:rPr>
              <w:t>. Detailed analysis can be found in the contribution</w:t>
            </w:r>
            <w:r w:rsidR="000F69B9">
              <w:rPr>
                <w:rFonts w:eastAsiaTheme="minorEastAsia"/>
                <w:lang w:eastAsia="zh-CN"/>
              </w:rPr>
              <w:t xml:space="preserve"> of</w:t>
            </w:r>
            <w:r>
              <w:rPr>
                <w:rFonts w:eastAsiaTheme="minorEastAsia"/>
                <w:lang w:eastAsia="zh-CN"/>
              </w:rPr>
              <w:t xml:space="preserve"> </w:t>
            </w:r>
            <w:r w:rsidR="00F146FC" w:rsidRPr="00F146FC">
              <w:rPr>
                <w:rFonts w:eastAsiaTheme="minorEastAsia"/>
                <w:lang w:eastAsia="zh-CN"/>
              </w:rPr>
              <w:t>R2-2100467</w:t>
            </w:r>
            <w:r w:rsidR="00F146FC">
              <w:rPr>
                <w:rFonts w:eastAsiaTheme="minorEastAsia"/>
                <w:lang w:eastAsia="zh-CN"/>
              </w:rPr>
              <w:t>.</w:t>
            </w:r>
          </w:p>
          <w:p w14:paraId="3E58C919" w14:textId="42F5A6A5" w:rsidR="00290BAE" w:rsidRDefault="00802802" w:rsidP="007570AB">
            <w:pPr>
              <w:pStyle w:val="CRCoverPage"/>
              <w:numPr>
                <w:ilvl w:val="0"/>
                <w:numId w:val="3"/>
              </w:numPr>
              <w:spacing w:afterLines="50"/>
              <w:rPr>
                <w:rFonts w:eastAsiaTheme="minorEastAsia"/>
                <w:lang w:eastAsia="zh-CN"/>
              </w:rPr>
            </w:pPr>
            <w:r>
              <w:rPr>
                <w:rFonts w:eastAsiaTheme="minorEastAsia"/>
                <w:lang w:eastAsia="zh-CN"/>
              </w:rPr>
              <w:t xml:space="preserve">Editorial issues. </w:t>
            </w:r>
          </w:p>
          <w:p w14:paraId="6F27AC74" w14:textId="77777777" w:rsidR="00290BAE" w:rsidRDefault="00802802">
            <w:pPr>
              <w:pStyle w:val="CRCoverPage"/>
              <w:numPr>
                <w:ilvl w:val="0"/>
                <w:numId w:val="4"/>
              </w:numPr>
              <w:spacing w:afterLines="50"/>
              <w:jc w:val="both"/>
              <w:rPr>
                <w:rFonts w:eastAsiaTheme="minorEastAsia"/>
                <w:lang w:eastAsia="zh-CN"/>
              </w:rPr>
            </w:pPr>
            <w:r>
              <w:rPr>
                <w:rFonts w:eastAsiaTheme="minorEastAsia"/>
                <w:lang w:eastAsia="zh-CN"/>
              </w:rPr>
              <w:t xml:space="preserve">According to TS 38.331, the default BH RLC Channel should be configured by RRC via field </w:t>
            </w:r>
            <w:r>
              <w:rPr>
                <w:i/>
              </w:rPr>
              <w:t>defaultUL-BH-RLC-</w:t>
            </w:r>
            <w:r>
              <w:rPr>
                <w:i/>
                <w:highlight w:val="green"/>
              </w:rPr>
              <w:t>C</w:t>
            </w:r>
            <w:r>
              <w:rPr>
                <w:i/>
              </w:rPr>
              <w:t>hannel</w:t>
            </w:r>
            <w:r>
              <w:rPr>
                <w:rFonts w:eastAsiaTheme="minorEastAsia"/>
                <w:lang w:eastAsia="zh-CN"/>
              </w:rPr>
              <w:t xml:space="preserve">, instead of </w:t>
            </w:r>
            <w:r>
              <w:rPr>
                <w:i/>
              </w:rPr>
              <w:t>defaultUL-BH-RLC-</w:t>
            </w:r>
            <w:r>
              <w:rPr>
                <w:i/>
                <w:highlight w:val="yellow"/>
              </w:rPr>
              <w:t>c</w:t>
            </w:r>
            <w:r>
              <w:rPr>
                <w:i/>
              </w:rPr>
              <w:t>hannel</w:t>
            </w:r>
            <w:r>
              <w:rPr>
                <w:iCs/>
              </w:rPr>
              <w:t>.</w:t>
            </w:r>
          </w:p>
          <w:tbl>
            <w:tblPr>
              <w:tblStyle w:val="afc"/>
              <w:tblW w:w="6696" w:type="dxa"/>
              <w:tblInd w:w="54" w:type="dxa"/>
              <w:tblLayout w:type="fixed"/>
              <w:tblLook w:val="04A0" w:firstRow="1" w:lastRow="0" w:firstColumn="1" w:lastColumn="0" w:noHBand="0" w:noVBand="1"/>
            </w:tblPr>
            <w:tblGrid>
              <w:gridCol w:w="6696"/>
            </w:tblGrid>
            <w:tr w:rsidR="00290BAE" w14:paraId="5B35EF07" w14:textId="77777777">
              <w:trPr>
                <w:trHeight w:val="1833"/>
              </w:trPr>
              <w:tc>
                <w:tcPr>
                  <w:tcW w:w="6696" w:type="dxa"/>
                </w:tcPr>
                <w:p w14:paraId="600FDF51" w14:textId="77777777" w:rsidR="00290BAE" w:rsidRDefault="00290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BF705F5" w14:textId="77777777" w:rsidR="00290BAE" w:rsidRDefault="00802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BAP-Config-r16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EAC788C" w14:textId="77777777" w:rsidR="00290BAE" w:rsidRDefault="00802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bap-Address-r16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99965F5" w14:textId="77777777" w:rsidR="00290BAE" w:rsidRDefault="00802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defaultUL-BAP-RoutingID-r16             BAP-RoutingID-r16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CE92C56" w14:textId="77777777" w:rsidR="00290BAE" w:rsidRDefault="00802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defaultUL-BH-RLC-</w:t>
                  </w:r>
                  <w:r>
                    <w:rPr>
                      <w:rFonts w:ascii="Courier New" w:eastAsia="Times New Roman" w:hAnsi="Courier New"/>
                      <w:sz w:val="16"/>
                      <w:highlight w:val="green"/>
                      <w:lang w:eastAsia="en-GB"/>
                    </w:rPr>
                    <w:t>C</w:t>
                  </w:r>
                  <w:r>
                    <w:rPr>
                      <w:rFonts w:ascii="Courier New" w:eastAsia="Times New Roman" w:hAnsi="Courier New"/>
                      <w:sz w:val="16"/>
                      <w:lang w:eastAsia="en-GB"/>
                    </w:rPr>
                    <w:t xml:space="preserve">hannel-r16            BH-RLC-ChannelID-r16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856D243" w14:textId="77777777" w:rsidR="00290BAE" w:rsidRDefault="00802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flowControlFeedbackType-r16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{perBH-RLC-Channel, perRoutingID, both}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5CD00EC" w14:textId="77777777" w:rsidR="00290BAE" w:rsidRDefault="00802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4A93A7F" w14:textId="77777777" w:rsidR="00290BAE" w:rsidRDefault="00802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tc>
            </w:tr>
          </w:tbl>
          <w:p w14:paraId="3F1FD807" w14:textId="082E251A" w:rsidR="00290BAE" w:rsidRDefault="00F84F32">
            <w:pPr>
              <w:pStyle w:val="CRCoverPage"/>
              <w:numPr>
                <w:ilvl w:val="0"/>
                <w:numId w:val="4"/>
              </w:numPr>
              <w:spacing w:beforeLines="50" w:before="120" w:afterLines="50"/>
              <w:ind w:left="777"/>
              <w:jc w:val="both"/>
              <w:rPr>
                <w:rFonts w:eastAsiaTheme="minorEastAsia"/>
                <w:lang w:eastAsia="zh-CN"/>
              </w:rPr>
            </w:pPr>
            <w:r>
              <w:rPr>
                <w:rFonts w:eastAsiaTheme="minorEastAsia"/>
                <w:lang w:eastAsia="zh-CN"/>
              </w:rPr>
              <w:t>It</w:t>
            </w:r>
            <w:r w:rsidR="00802802">
              <w:rPr>
                <w:rFonts w:eastAsiaTheme="minorEastAsia"/>
                <w:lang w:eastAsia="zh-CN"/>
              </w:rPr>
              <w:t xml:space="preserve"> was agreed at RAN2#111-e meeting </w:t>
            </w:r>
            <w:r w:rsidR="00170883">
              <w:rPr>
                <w:rFonts w:eastAsiaTheme="minorEastAsia"/>
                <w:lang w:eastAsia="zh-CN"/>
              </w:rPr>
              <w:t xml:space="preserve">(CR in R2-2008499) </w:t>
            </w:r>
            <w:r w:rsidR="00802802">
              <w:rPr>
                <w:rFonts w:eastAsiaTheme="minorEastAsia"/>
                <w:lang w:eastAsia="zh-CN"/>
              </w:rPr>
              <w:t xml:space="preserve">that the terminology </w:t>
            </w:r>
            <w:r w:rsidR="00FD2160">
              <w:rPr>
                <w:rFonts w:eastAsiaTheme="minorEastAsia"/>
                <w:lang w:eastAsia="zh-CN"/>
              </w:rPr>
              <w:t>‘</w:t>
            </w:r>
            <w:r w:rsidR="00802802">
              <w:rPr>
                <w:rFonts w:eastAsiaTheme="minorEastAsia"/>
                <w:b/>
                <w:bCs/>
                <w:lang w:eastAsia="zh-CN"/>
              </w:rPr>
              <w:t>BAP routing ID</w:t>
            </w:r>
            <w:r w:rsidR="009D57DD">
              <w:rPr>
                <w:rFonts w:eastAsiaTheme="minorEastAsia"/>
                <w:b/>
                <w:bCs/>
                <w:lang w:eastAsia="zh-CN"/>
              </w:rPr>
              <w:t>’</w:t>
            </w:r>
            <w:r w:rsidR="00802802">
              <w:rPr>
                <w:rFonts w:eastAsiaTheme="minorEastAsia"/>
                <w:lang w:eastAsia="zh-CN"/>
              </w:rPr>
              <w:t xml:space="preserve"> is used instead of </w:t>
            </w:r>
            <w:r w:rsidR="009D57DD">
              <w:rPr>
                <w:rFonts w:eastAsiaTheme="minorEastAsia"/>
                <w:lang w:eastAsia="zh-CN"/>
              </w:rPr>
              <w:t>‘</w:t>
            </w:r>
            <w:r w:rsidR="00802802">
              <w:rPr>
                <w:rFonts w:eastAsiaTheme="minorEastAsia"/>
                <w:b/>
                <w:bCs/>
                <w:lang w:eastAsia="zh-CN"/>
              </w:rPr>
              <w:t>routing ID</w:t>
            </w:r>
            <w:r w:rsidR="009D57DD">
              <w:rPr>
                <w:rFonts w:eastAsiaTheme="minorEastAsia"/>
                <w:b/>
                <w:bCs/>
                <w:lang w:eastAsia="zh-CN"/>
              </w:rPr>
              <w:t xml:space="preserve">’, </w:t>
            </w:r>
            <w:r w:rsidR="009D57DD" w:rsidRPr="00D24088">
              <w:rPr>
                <w:rFonts w:eastAsiaTheme="minorEastAsia"/>
                <w:lang w:eastAsia="zh-CN"/>
              </w:rPr>
              <w:t xml:space="preserve">but </w:t>
            </w:r>
            <w:r w:rsidR="00034ACC" w:rsidRPr="00D24088">
              <w:rPr>
                <w:rFonts w:eastAsiaTheme="minorEastAsia"/>
                <w:lang w:eastAsia="zh-CN"/>
              </w:rPr>
              <w:t xml:space="preserve">the use of </w:t>
            </w:r>
            <w:r w:rsidR="009D57DD">
              <w:rPr>
                <w:rFonts w:eastAsiaTheme="minorEastAsia"/>
                <w:b/>
                <w:bCs/>
                <w:lang w:eastAsia="zh-CN"/>
              </w:rPr>
              <w:t>‘routing ID’</w:t>
            </w:r>
            <w:r w:rsidR="009D57DD" w:rsidRPr="008D37E4">
              <w:rPr>
                <w:rFonts w:eastAsiaTheme="minorEastAsia"/>
                <w:lang w:eastAsia="zh-CN"/>
              </w:rPr>
              <w:t xml:space="preserve"> is still </w:t>
            </w:r>
            <w:r w:rsidR="00034ACC">
              <w:rPr>
                <w:rFonts w:eastAsiaTheme="minorEastAsia"/>
                <w:lang w:eastAsia="zh-CN"/>
              </w:rPr>
              <w:t>present</w:t>
            </w:r>
            <w:r w:rsidR="009D57DD" w:rsidRPr="008D37E4">
              <w:rPr>
                <w:rFonts w:eastAsiaTheme="minorEastAsia"/>
                <w:lang w:eastAsia="zh-CN"/>
              </w:rPr>
              <w:t xml:space="preserve"> in BAP </w:t>
            </w:r>
            <w:r w:rsidR="004B69FB" w:rsidRPr="008D37E4">
              <w:rPr>
                <w:rFonts w:eastAsiaTheme="minorEastAsia"/>
                <w:lang w:eastAsia="zh-CN"/>
              </w:rPr>
              <w:t>specification</w:t>
            </w:r>
            <w:r w:rsidR="00802802" w:rsidRPr="008D37E4">
              <w:rPr>
                <w:rFonts w:eastAsiaTheme="minorEastAsia"/>
                <w:lang w:eastAsia="zh-CN"/>
              </w:rPr>
              <w:t>.</w:t>
            </w:r>
            <w:r w:rsidR="00802802">
              <w:rPr>
                <w:rFonts w:eastAsiaTheme="minorEastAsia"/>
                <w:lang w:eastAsia="zh-CN"/>
              </w:rPr>
              <w:t xml:space="preserve"> In order to avoid confusions, the rest of the specification should also be updated accordingly.</w:t>
            </w:r>
          </w:p>
          <w:p w14:paraId="43AF6161" w14:textId="77777777" w:rsidR="00290BAE" w:rsidRDefault="00290BAE">
            <w:pPr>
              <w:pStyle w:val="CRCoverPage"/>
              <w:spacing w:after="0"/>
              <w:ind w:left="100"/>
            </w:pPr>
          </w:p>
        </w:tc>
      </w:tr>
      <w:tr w:rsidR="00290BAE" w14:paraId="27DB7178" w14:textId="77777777">
        <w:tc>
          <w:tcPr>
            <w:tcW w:w="2694" w:type="dxa"/>
            <w:gridSpan w:val="2"/>
            <w:tcBorders>
              <w:left w:val="single" w:sz="4" w:space="0" w:color="auto"/>
            </w:tcBorders>
          </w:tcPr>
          <w:p w14:paraId="03528D73" w14:textId="77777777" w:rsidR="00290BAE" w:rsidRDefault="00290BAE">
            <w:pPr>
              <w:pStyle w:val="CRCoverPage"/>
              <w:spacing w:after="0"/>
              <w:rPr>
                <w:b/>
                <w:i/>
                <w:sz w:val="8"/>
                <w:szCs w:val="8"/>
              </w:rPr>
            </w:pPr>
          </w:p>
        </w:tc>
        <w:tc>
          <w:tcPr>
            <w:tcW w:w="6946" w:type="dxa"/>
            <w:gridSpan w:val="9"/>
            <w:tcBorders>
              <w:right w:val="single" w:sz="4" w:space="0" w:color="auto"/>
            </w:tcBorders>
          </w:tcPr>
          <w:p w14:paraId="11092BA1" w14:textId="77777777" w:rsidR="00290BAE" w:rsidRDefault="00290BAE">
            <w:pPr>
              <w:pStyle w:val="CRCoverPage"/>
              <w:spacing w:after="0"/>
              <w:rPr>
                <w:sz w:val="8"/>
                <w:szCs w:val="8"/>
              </w:rPr>
            </w:pPr>
          </w:p>
        </w:tc>
      </w:tr>
      <w:tr w:rsidR="00290BAE" w14:paraId="50F127DC" w14:textId="77777777">
        <w:tc>
          <w:tcPr>
            <w:tcW w:w="2694" w:type="dxa"/>
            <w:gridSpan w:val="2"/>
            <w:tcBorders>
              <w:left w:val="single" w:sz="4" w:space="0" w:color="auto"/>
            </w:tcBorders>
          </w:tcPr>
          <w:p w14:paraId="289CD8FE" w14:textId="77777777" w:rsidR="00290BAE" w:rsidRDefault="0080280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43D5E4B" w14:textId="1AA33C75" w:rsidR="00290BAE" w:rsidRDefault="00802802">
            <w:pPr>
              <w:pStyle w:val="CRCoverPage"/>
              <w:numPr>
                <w:ilvl w:val="0"/>
                <w:numId w:val="5"/>
              </w:numPr>
              <w:spacing w:after="0"/>
            </w:pPr>
            <w:r>
              <w:rPr>
                <w:rFonts w:eastAsia="宋体"/>
                <w:lang w:eastAsia="zh-CN"/>
              </w:rPr>
              <w:t xml:space="preserve">Update Figure 4.2.2-1 </w:t>
            </w:r>
            <w:r w:rsidR="00E96A2C">
              <w:rPr>
                <w:rFonts w:eastAsia="宋体"/>
                <w:lang w:eastAsia="zh-CN"/>
              </w:rPr>
              <w:t xml:space="preserve">by </w:t>
            </w:r>
            <w:r>
              <w:rPr>
                <w:rFonts w:eastAsia="宋体"/>
                <w:lang w:eastAsia="zh-CN"/>
              </w:rPr>
              <w:t>adding BAP Control PDU function</w:t>
            </w:r>
            <w:r w:rsidR="00FD2160">
              <w:rPr>
                <w:rFonts w:eastAsia="宋体"/>
                <w:lang w:eastAsia="zh-CN"/>
              </w:rPr>
              <w:t>ality</w:t>
            </w:r>
            <w:r>
              <w:rPr>
                <w:rFonts w:eastAsia="宋体"/>
                <w:lang w:eastAsia="zh-CN"/>
              </w:rPr>
              <w:t>.</w:t>
            </w:r>
          </w:p>
          <w:p w14:paraId="61572ACD" w14:textId="77777777" w:rsidR="00290BAE" w:rsidRDefault="00802802">
            <w:pPr>
              <w:pStyle w:val="CRCoverPage"/>
              <w:numPr>
                <w:ilvl w:val="0"/>
                <w:numId w:val="5"/>
              </w:numPr>
              <w:spacing w:after="0"/>
            </w:pPr>
            <w:r>
              <w:rPr>
                <w:iCs/>
              </w:rPr>
              <w:t>Replace</w:t>
            </w:r>
            <w:r>
              <w:rPr>
                <w:i/>
              </w:rPr>
              <w:t xml:space="preserve"> defaultUL-BH-RLC-</w:t>
            </w:r>
            <w:r>
              <w:rPr>
                <w:i/>
                <w:highlight w:val="yellow"/>
              </w:rPr>
              <w:t>c</w:t>
            </w:r>
            <w:r>
              <w:rPr>
                <w:i/>
              </w:rPr>
              <w:t>hannel</w:t>
            </w:r>
            <w:r>
              <w:rPr>
                <w:rFonts w:eastAsiaTheme="minorEastAsia"/>
                <w:lang w:eastAsia="zh-CN"/>
              </w:rPr>
              <w:t xml:space="preserve"> with </w:t>
            </w:r>
            <w:r>
              <w:rPr>
                <w:i/>
              </w:rPr>
              <w:t>defaultUL-BH-RLC-</w:t>
            </w:r>
            <w:r>
              <w:rPr>
                <w:i/>
                <w:highlight w:val="green"/>
              </w:rPr>
              <w:t>C</w:t>
            </w:r>
            <w:r>
              <w:rPr>
                <w:i/>
              </w:rPr>
              <w:t>hannel</w:t>
            </w:r>
            <w:r>
              <w:rPr>
                <w:iCs/>
              </w:rPr>
              <w:t>.</w:t>
            </w:r>
          </w:p>
          <w:p w14:paraId="6811E638" w14:textId="77777777" w:rsidR="00290BAE" w:rsidRDefault="00802802">
            <w:pPr>
              <w:pStyle w:val="CRCoverPage"/>
              <w:numPr>
                <w:ilvl w:val="0"/>
                <w:numId w:val="5"/>
              </w:numPr>
              <w:spacing w:after="0"/>
            </w:pPr>
            <w:r>
              <w:rPr>
                <w:iCs/>
              </w:rPr>
              <w:lastRenderedPageBreak/>
              <w:t xml:space="preserve">Update </w:t>
            </w:r>
            <w:r>
              <w:rPr>
                <w:b/>
                <w:bCs/>
                <w:iCs/>
              </w:rPr>
              <w:t>routing ID</w:t>
            </w:r>
            <w:r>
              <w:rPr>
                <w:iCs/>
              </w:rPr>
              <w:t xml:space="preserve"> to</w:t>
            </w:r>
            <w:r>
              <w:rPr>
                <w:rFonts w:eastAsiaTheme="minorEastAsia"/>
                <w:lang w:eastAsia="zh-CN"/>
              </w:rPr>
              <w:t xml:space="preserve"> </w:t>
            </w:r>
            <w:r>
              <w:rPr>
                <w:rFonts w:eastAsiaTheme="minorEastAsia"/>
                <w:b/>
                <w:bCs/>
                <w:lang w:eastAsia="zh-CN"/>
              </w:rPr>
              <w:t>BAP routing ID</w:t>
            </w:r>
            <w:r>
              <w:rPr>
                <w:iCs/>
              </w:rPr>
              <w:t>.</w:t>
            </w:r>
          </w:p>
          <w:p w14:paraId="11B9D3D4" w14:textId="77777777" w:rsidR="00290BAE" w:rsidRDefault="00802802">
            <w:pPr>
              <w:pStyle w:val="CRCoverPage"/>
              <w:spacing w:after="0"/>
            </w:pPr>
            <w:r>
              <w:t xml:space="preserve"> </w:t>
            </w:r>
          </w:p>
          <w:p w14:paraId="21002B8F" w14:textId="77777777" w:rsidR="00290BAE" w:rsidRDefault="00802802">
            <w:pPr>
              <w:pStyle w:val="CRCoverPage"/>
              <w:spacing w:after="0"/>
              <w:ind w:left="100"/>
              <w:rPr>
                <w:rFonts w:cs="Arial"/>
                <w:b/>
              </w:rPr>
            </w:pPr>
            <w:r>
              <w:rPr>
                <w:rFonts w:cs="Arial"/>
                <w:b/>
              </w:rPr>
              <w:t>Impact analysis</w:t>
            </w:r>
          </w:p>
          <w:p w14:paraId="1E93C1A0" w14:textId="77777777" w:rsidR="00290BAE" w:rsidRDefault="00290BAE">
            <w:pPr>
              <w:pStyle w:val="CRCoverPage"/>
              <w:spacing w:after="0"/>
              <w:rPr>
                <w:rFonts w:cs="Arial"/>
                <w:u w:val="single"/>
                <w:lang w:eastAsia="zh-CN"/>
              </w:rPr>
            </w:pPr>
          </w:p>
          <w:p w14:paraId="2577E534" w14:textId="77777777" w:rsidR="00290BAE" w:rsidRDefault="00802802">
            <w:pPr>
              <w:pStyle w:val="CRCoverPage"/>
              <w:spacing w:after="0"/>
              <w:rPr>
                <w:rFonts w:cs="Arial"/>
                <w:szCs w:val="18"/>
                <w:lang w:eastAsia="zh-CN"/>
              </w:rPr>
            </w:pPr>
            <w:r>
              <w:rPr>
                <w:rFonts w:cs="Arial"/>
                <w:u w:val="single"/>
              </w:rPr>
              <w:t xml:space="preserve">Impacted functionality: </w:t>
            </w:r>
            <w:r>
              <w:t>BAP entity</w:t>
            </w:r>
          </w:p>
          <w:p w14:paraId="03A0B9B6" w14:textId="77777777" w:rsidR="00290BAE" w:rsidRDefault="00290BAE">
            <w:pPr>
              <w:pStyle w:val="CRCoverPage"/>
              <w:spacing w:after="0"/>
              <w:rPr>
                <w:rFonts w:eastAsia="Times New Roman" w:cs="Arial"/>
                <w:lang w:eastAsia="zh-CN"/>
              </w:rPr>
            </w:pPr>
          </w:p>
          <w:p w14:paraId="480128F9" w14:textId="77777777" w:rsidR="00290BAE" w:rsidRDefault="00802802">
            <w:pPr>
              <w:pStyle w:val="CRCoverPage"/>
              <w:spacing w:after="0"/>
              <w:rPr>
                <w:u w:val="single"/>
              </w:rPr>
            </w:pPr>
            <w:r>
              <w:rPr>
                <w:rFonts w:eastAsia="Times New Roman" w:cs="Arial"/>
                <w:u w:val="single"/>
                <w:lang w:val="en-US" w:eastAsia="zh-CN"/>
              </w:rPr>
              <w:t xml:space="preserve">Inter-operability: </w:t>
            </w:r>
          </w:p>
          <w:p w14:paraId="6F8DB896" w14:textId="77777777" w:rsidR="00290BAE" w:rsidRDefault="00290BAE">
            <w:pPr>
              <w:pStyle w:val="CRCoverPage"/>
              <w:spacing w:after="0"/>
              <w:rPr>
                <w:u w:val="single"/>
              </w:rPr>
            </w:pPr>
          </w:p>
          <w:p w14:paraId="2AEF546B" w14:textId="77777777" w:rsidR="00290BAE" w:rsidRDefault="00802802">
            <w:pPr>
              <w:pStyle w:val="CRCoverPage"/>
              <w:numPr>
                <w:ilvl w:val="0"/>
                <w:numId w:val="6"/>
              </w:numPr>
              <w:spacing w:after="0"/>
              <w:rPr>
                <w:rFonts w:eastAsia="Malgun Gothic"/>
              </w:rPr>
            </w:pPr>
            <w:r>
              <w:rPr>
                <w:rFonts w:eastAsia="Malgun Gothic"/>
              </w:rPr>
              <w:t xml:space="preserve">If the IAB-MT is implemented according to this CR but the network is not, </w:t>
            </w:r>
            <w:r>
              <w:rPr>
                <w:rFonts w:eastAsia="宋体"/>
                <w:lang w:eastAsia="zh-CN"/>
              </w:rPr>
              <w:t>there is no inter-operability issue foreseen.</w:t>
            </w:r>
          </w:p>
          <w:p w14:paraId="3A866583" w14:textId="77777777" w:rsidR="00290BAE" w:rsidRDefault="00802802">
            <w:pPr>
              <w:pStyle w:val="CRCoverPage"/>
              <w:numPr>
                <w:ilvl w:val="0"/>
                <w:numId w:val="6"/>
              </w:numPr>
              <w:spacing w:after="0"/>
            </w:pPr>
            <w:r>
              <w:rPr>
                <w:rFonts w:eastAsia="Malgun Gothic"/>
              </w:rPr>
              <w:t xml:space="preserve">If the network is implemented according to this CR but the IAB-MT is not, </w:t>
            </w:r>
            <w:r>
              <w:rPr>
                <w:rFonts w:eastAsia="宋体"/>
                <w:lang w:eastAsia="zh-CN"/>
              </w:rPr>
              <w:t>there is no inter-operability issue foreseen.</w:t>
            </w:r>
          </w:p>
        </w:tc>
      </w:tr>
      <w:tr w:rsidR="00290BAE" w14:paraId="5313ED61" w14:textId="77777777">
        <w:tc>
          <w:tcPr>
            <w:tcW w:w="2694" w:type="dxa"/>
            <w:gridSpan w:val="2"/>
            <w:tcBorders>
              <w:left w:val="single" w:sz="4" w:space="0" w:color="auto"/>
            </w:tcBorders>
          </w:tcPr>
          <w:p w14:paraId="4E92F185" w14:textId="77777777" w:rsidR="00290BAE" w:rsidRDefault="00290BAE">
            <w:pPr>
              <w:pStyle w:val="CRCoverPage"/>
              <w:spacing w:after="0"/>
              <w:rPr>
                <w:b/>
                <w:i/>
                <w:sz w:val="8"/>
                <w:szCs w:val="8"/>
              </w:rPr>
            </w:pPr>
          </w:p>
        </w:tc>
        <w:tc>
          <w:tcPr>
            <w:tcW w:w="6946" w:type="dxa"/>
            <w:gridSpan w:val="9"/>
            <w:tcBorders>
              <w:right w:val="single" w:sz="4" w:space="0" w:color="auto"/>
            </w:tcBorders>
          </w:tcPr>
          <w:p w14:paraId="764869E8" w14:textId="77777777" w:rsidR="00290BAE" w:rsidRDefault="00290BAE">
            <w:pPr>
              <w:pStyle w:val="CRCoverPage"/>
              <w:spacing w:after="0"/>
              <w:rPr>
                <w:sz w:val="8"/>
                <w:szCs w:val="8"/>
              </w:rPr>
            </w:pPr>
          </w:p>
        </w:tc>
      </w:tr>
      <w:tr w:rsidR="00290BAE" w14:paraId="5EF45F74" w14:textId="77777777">
        <w:tc>
          <w:tcPr>
            <w:tcW w:w="2694" w:type="dxa"/>
            <w:gridSpan w:val="2"/>
            <w:tcBorders>
              <w:left w:val="single" w:sz="4" w:space="0" w:color="auto"/>
              <w:bottom w:val="single" w:sz="4" w:space="0" w:color="auto"/>
            </w:tcBorders>
          </w:tcPr>
          <w:p w14:paraId="3E868512" w14:textId="77777777" w:rsidR="00290BAE" w:rsidRDefault="0080280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ABCD6B" w14:textId="77777777" w:rsidR="00290BAE" w:rsidRDefault="00802802">
            <w:pPr>
              <w:pStyle w:val="CRCoverPage"/>
              <w:spacing w:after="0"/>
              <w:ind w:left="100"/>
            </w:pPr>
            <w:r>
              <w:rPr>
                <w:rFonts w:eastAsia="Malgun Gothic"/>
              </w:rPr>
              <w:t>The contents between different clauses in the same specification are not aligned, which may cause confusion.</w:t>
            </w:r>
          </w:p>
        </w:tc>
      </w:tr>
      <w:tr w:rsidR="00290BAE" w14:paraId="5C82E04B" w14:textId="77777777">
        <w:tc>
          <w:tcPr>
            <w:tcW w:w="2694" w:type="dxa"/>
            <w:gridSpan w:val="2"/>
          </w:tcPr>
          <w:p w14:paraId="5FFEE052" w14:textId="77777777" w:rsidR="00290BAE" w:rsidRDefault="00290BAE">
            <w:pPr>
              <w:pStyle w:val="CRCoverPage"/>
              <w:spacing w:after="0"/>
              <w:rPr>
                <w:b/>
                <w:i/>
                <w:sz w:val="8"/>
                <w:szCs w:val="8"/>
              </w:rPr>
            </w:pPr>
          </w:p>
        </w:tc>
        <w:tc>
          <w:tcPr>
            <w:tcW w:w="6946" w:type="dxa"/>
            <w:gridSpan w:val="9"/>
          </w:tcPr>
          <w:p w14:paraId="4FF09B4E" w14:textId="77777777" w:rsidR="00290BAE" w:rsidRDefault="00290BAE">
            <w:pPr>
              <w:pStyle w:val="CRCoverPage"/>
              <w:spacing w:after="0"/>
              <w:rPr>
                <w:sz w:val="8"/>
                <w:szCs w:val="8"/>
              </w:rPr>
            </w:pPr>
          </w:p>
        </w:tc>
      </w:tr>
      <w:tr w:rsidR="00290BAE" w14:paraId="01B1A3FD" w14:textId="77777777">
        <w:tc>
          <w:tcPr>
            <w:tcW w:w="2694" w:type="dxa"/>
            <w:gridSpan w:val="2"/>
            <w:tcBorders>
              <w:top w:val="single" w:sz="4" w:space="0" w:color="auto"/>
              <w:left w:val="single" w:sz="4" w:space="0" w:color="auto"/>
            </w:tcBorders>
          </w:tcPr>
          <w:p w14:paraId="23E378BC" w14:textId="77777777" w:rsidR="00290BAE" w:rsidRDefault="0080280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89B95D1" w14:textId="77777777" w:rsidR="00290BAE" w:rsidRDefault="00802802">
            <w:pPr>
              <w:pStyle w:val="CRCoverPage"/>
              <w:spacing w:after="0"/>
              <w:rPr>
                <w:rFonts w:eastAsiaTheme="minorEastAsia"/>
                <w:lang w:eastAsia="zh-CN"/>
              </w:rPr>
            </w:pPr>
            <w:r>
              <w:rPr>
                <w:rFonts w:eastAsiaTheme="minorEastAsia"/>
                <w:lang w:eastAsia="zh-CN"/>
              </w:rPr>
              <w:t>4.2.2</w:t>
            </w:r>
            <w:r>
              <w:rPr>
                <w:rFonts w:eastAsiaTheme="minorEastAsia"/>
                <w:lang w:eastAsia="zh-CN"/>
              </w:rPr>
              <w:tab/>
              <w:t>BAP entities</w:t>
            </w:r>
          </w:p>
          <w:p w14:paraId="33CF64BE" w14:textId="77777777" w:rsidR="00290BAE" w:rsidRDefault="00802802">
            <w:pPr>
              <w:pStyle w:val="CRCoverPage"/>
              <w:spacing w:after="0"/>
              <w:rPr>
                <w:rFonts w:eastAsiaTheme="minorEastAsia"/>
                <w:lang w:eastAsia="zh-CN"/>
              </w:rPr>
            </w:pPr>
            <w:r>
              <w:rPr>
                <w:rFonts w:eastAsiaTheme="minorEastAsia"/>
                <w:lang w:eastAsia="zh-CN"/>
              </w:rPr>
              <w:t>5.2.1.3</w:t>
            </w:r>
            <w:r>
              <w:rPr>
                <w:rFonts w:eastAsiaTheme="minorEastAsia"/>
                <w:lang w:eastAsia="zh-CN"/>
              </w:rPr>
              <w:tab/>
              <w:t>Routing</w:t>
            </w:r>
          </w:p>
          <w:p w14:paraId="3658A37E" w14:textId="77777777" w:rsidR="00290BAE" w:rsidRDefault="00802802">
            <w:pPr>
              <w:pStyle w:val="CRCoverPage"/>
              <w:spacing w:after="0"/>
              <w:rPr>
                <w:rFonts w:eastAsiaTheme="minorEastAsia"/>
                <w:lang w:eastAsia="zh-CN"/>
              </w:rPr>
            </w:pPr>
            <w:r>
              <w:rPr>
                <w:rFonts w:eastAsiaTheme="minorEastAsia"/>
                <w:lang w:eastAsia="zh-CN"/>
              </w:rPr>
              <w:t>5.2.1.4.2</w:t>
            </w:r>
            <w:r>
              <w:rPr>
                <w:rFonts w:eastAsiaTheme="minorEastAsia"/>
                <w:lang w:eastAsia="zh-CN"/>
              </w:rPr>
              <w:tab/>
              <w:t>Mapping to BH RLC Channel for BAP SDUs from upper layers at IAB-node</w:t>
            </w:r>
          </w:p>
          <w:p w14:paraId="0184E3C8" w14:textId="77777777" w:rsidR="00290BAE" w:rsidRDefault="00802802">
            <w:pPr>
              <w:pStyle w:val="CRCoverPage"/>
              <w:spacing w:after="0"/>
            </w:pPr>
            <w:r>
              <w:t>5.3.1</w:t>
            </w:r>
            <w:r>
              <w:tab/>
              <w:t>Flow control feedback</w:t>
            </w:r>
          </w:p>
          <w:p w14:paraId="62231C50" w14:textId="77777777" w:rsidR="00290BAE" w:rsidRDefault="00802802">
            <w:pPr>
              <w:pStyle w:val="CRCoverPage"/>
              <w:spacing w:after="0"/>
            </w:pPr>
            <w:r>
              <w:t>6.2.3.1</w:t>
            </w:r>
            <w:r>
              <w:tab/>
              <w:t>Control PDU for flow control feedback</w:t>
            </w:r>
          </w:p>
          <w:p w14:paraId="78020CCA" w14:textId="77777777" w:rsidR="00290BAE" w:rsidRDefault="00802802">
            <w:pPr>
              <w:pStyle w:val="CRCoverPage"/>
              <w:spacing w:after="0"/>
            </w:pPr>
            <w:r>
              <w:t>6.3.9</w:t>
            </w:r>
            <w:r>
              <w:tab/>
              <w:t>Routing ID</w:t>
            </w:r>
          </w:p>
        </w:tc>
      </w:tr>
      <w:tr w:rsidR="00290BAE" w14:paraId="33551AEA" w14:textId="77777777">
        <w:tc>
          <w:tcPr>
            <w:tcW w:w="2694" w:type="dxa"/>
            <w:gridSpan w:val="2"/>
            <w:tcBorders>
              <w:left w:val="single" w:sz="4" w:space="0" w:color="auto"/>
            </w:tcBorders>
          </w:tcPr>
          <w:p w14:paraId="16ECC51A" w14:textId="77777777" w:rsidR="00290BAE" w:rsidRDefault="00290BAE">
            <w:pPr>
              <w:pStyle w:val="CRCoverPage"/>
              <w:spacing w:after="0"/>
              <w:rPr>
                <w:b/>
                <w:i/>
                <w:sz w:val="8"/>
                <w:szCs w:val="8"/>
              </w:rPr>
            </w:pPr>
          </w:p>
        </w:tc>
        <w:tc>
          <w:tcPr>
            <w:tcW w:w="6946" w:type="dxa"/>
            <w:gridSpan w:val="9"/>
            <w:tcBorders>
              <w:right w:val="single" w:sz="4" w:space="0" w:color="auto"/>
            </w:tcBorders>
          </w:tcPr>
          <w:p w14:paraId="14524606" w14:textId="77777777" w:rsidR="00290BAE" w:rsidRDefault="00290BAE">
            <w:pPr>
              <w:pStyle w:val="CRCoverPage"/>
              <w:spacing w:after="0"/>
              <w:rPr>
                <w:sz w:val="8"/>
                <w:szCs w:val="8"/>
              </w:rPr>
            </w:pPr>
          </w:p>
        </w:tc>
      </w:tr>
      <w:tr w:rsidR="00290BAE" w14:paraId="2F762F6C" w14:textId="77777777">
        <w:tc>
          <w:tcPr>
            <w:tcW w:w="2694" w:type="dxa"/>
            <w:gridSpan w:val="2"/>
            <w:tcBorders>
              <w:left w:val="single" w:sz="4" w:space="0" w:color="auto"/>
            </w:tcBorders>
          </w:tcPr>
          <w:p w14:paraId="62F64877" w14:textId="77777777" w:rsidR="00290BAE" w:rsidRDefault="00290BA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D46E5AF" w14:textId="77777777" w:rsidR="00290BAE" w:rsidRDefault="0080280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E625FE" w14:textId="77777777" w:rsidR="00290BAE" w:rsidRDefault="00802802">
            <w:pPr>
              <w:pStyle w:val="CRCoverPage"/>
              <w:spacing w:after="0"/>
              <w:jc w:val="center"/>
              <w:rPr>
                <w:b/>
                <w:caps/>
              </w:rPr>
            </w:pPr>
            <w:r>
              <w:rPr>
                <w:b/>
                <w:caps/>
              </w:rPr>
              <w:t>N</w:t>
            </w:r>
          </w:p>
        </w:tc>
        <w:tc>
          <w:tcPr>
            <w:tcW w:w="2977" w:type="dxa"/>
            <w:gridSpan w:val="4"/>
          </w:tcPr>
          <w:p w14:paraId="6F4C5CAF" w14:textId="77777777" w:rsidR="00290BAE" w:rsidRDefault="00290BAE">
            <w:pPr>
              <w:pStyle w:val="CRCoverPage"/>
              <w:tabs>
                <w:tab w:val="right" w:pos="2893"/>
              </w:tabs>
              <w:spacing w:after="0"/>
            </w:pPr>
          </w:p>
        </w:tc>
        <w:tc>
          <w:tcPr>
            <w:tcW w:w="3401" w:type="dxa"/>
            <w:gridSpan w:val="3"/>
            <w:tcBorders>
              <w:right w:val="single" w:sz="4" w:space="0" w:color="auto"/>
            </w:tcBorders>
            <w:shd w:val="clear" w:color="FFFF00" w:fill="auto"/>
          </w:tcPr>
          <w:p w14:paraId="5F8C967D" w14:textId="77777777" w:rsidR="00290BAE" w:rsidRDefault="00290BAE">
            <w:pPr>
              <w:pStyle w:val="CRCoverPage"/>
              <w:spacing w:after="0"/>
              <w:ind w:left="99"/>
            </w:pPr>
          </w:p>
        </w:tc>
      </w:tr>
      <w:tr w:rsidR="00290BAE" w14:paraId="04B92393" w14:textId="77777777">
        <w:tc>
          <w:tcPr>
            <w:tcW w:w="2694" w:type="dxa"/>
            <w:gridSpan w:val="2"/>
            <w:tcBorders>
              <w:left w:val="single" w:sz="4" w:space="0" w:color="auto"/>
            </w:tcBorders>
          </w:tcPr>
          <w:p w14:paraId="64061F4B" w14:textId="77777777" w:rsidR="00290BAE" w:rsidRDefault="0080280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EB7103" w14:textId="77777777" w:rsidR="00290BAE" w:rsidRDefault="00290B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5B6817" w14:textId="77777777" w:rsidR="00290BAE" w:rsidRDefault="00802802">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5B518B1" w14:textId="77777777" w:rsidR="00290BAE" w:rsidRDefault="0080280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F810C14" w14:textId="77777777" w:rsidR="00290BAE" w:rsidRDefault="00802802">
            <w:pPr>
              <w:pStyle w:val="CRCoverPage"/>
              <w:spacing w:after="0"/>
              <w:ind w:left="99"/>
            </w:pPr>
            <w:r>
              <w:t xml:space="preserve">TS/TR ... CR ... </w:t>
            </w:r>
          </w:p>
        </w:tc>
      </w:tr>
      <w:tr w:rsidR="00290BAE" w14:paraId="371E83BD" w14:textId="77777777">
        <w:tc>
          <w:tcPr>
            <w:tcW w:w="2694" w:type="dxa"/>
            <w:gridSpan w:val="2"/>
            <w:tcBorders>
              <w:left w:val="single" w:sz="4" w:space="0" w:color="auto"/>
            </w:tcBorders>
          </w:tcPr>
          <w:p w14:paraId="4D967CBE" w14:textId="77777777" w:rsidR="00290BAE" w:rsidRDefault="0080280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13C63A9" w14:textId="77777777" w:rsidR="00290BAE" w:rsidRDefault="00290B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80DAF" w14:textId="77777777" w:rsidR="00290BAE" w:rsidRDefault="00802802">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9C1AA66" w14:textId="77777777" w:rsidR="00290BAE" w:rsidRDefault="00802802">
            <w:pPr>
              <w:pStyle w:val="CRCoverPage"/>
              <w:spacing w:after="0"/>
            </w:pPr>
            <w:r>
              <w:t xml:space="preserve"> Test specifications</w:t>
            </w:r>
          </w:p>
        </w:tc>
        <w:tc>
          <w:tcPr>
            <w:tcW w:w="3401" w:type="dxa"/>
            <w:gridSpan w:val="3"/>
            <w:tcBorders>
              <w:right w:val="single" w:sz="4" w:space="0" w:color="auto"/>
            </w:tcBorders>
            <w:shd w:val="pct30" w:color="FFFF00" w:fill="auto"/>
          </w:tcPr>
          <w:p w14:paraId="05B2CAE6" w14:textId="77777777" w:rsidR="00290BAE" w:rsidRDefault="00802802">
            <w:pPr>
              <w:pStyle w:val="CRCoverPage"/>
              <w:spacing w:after="0"/>
              <w:ind w:left="99"/>
            </w:pPr>
            <w:r>
              <w:t xml:space="preserve">TS/TR ... CR ... </w:t>
            </w:r>
          </w:p>
        </w:tc>
      </w:tr>
      <w:tr w:rsidR="00290BAE" w14:paraId="67803ADF" w14:textId="77777777">
        <w:tc>
          <w:tcPr>
            <w:tcW w:w="2694" w:type="dxa"/>
            <w:gridSpan w:val="2"/>
            <w:tcBorders>
              <w:left w:val="single" w:sz="4" w:space="0" w:color="auto"/>
            </w:tcBorders>
          </w:tcPr>
          <w:p w14:paraId="28B0CD9E" w14:textId="77777777" w:rsidR="00290BAE" w:rsidRDefault="0080280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1CCE5B7" w14:textId="77777777" w:rsidR="00290BAE" w:rsidRDefault="00290B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5639D" w14:textId="77777777" w:rsidR="00290BAE" w:rsidRDefault="00802802">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A1B587A" w14:textId="77777777" w:rsidR="00290BAE" w:rsidRDefault="00802802">
            <w:pPr>
              <w:pStyle w:val="CRCoverPage"/>
              <w:spacing w:after="0"/>
            </w:pPr>
            <w:r>
              <w:t xml:space="preserve"> O&amp;M Specifications</w:t>
            </w:r>
          </w:p>
        </w:tc>
        <w:tc>
          <w:tcPr>
            <w:tcW w:w="3401" w:type="dxa"/>
            <w:gridSpan w:val="3"/>
            <w:tcBorders>
              <w:right w:val="single" w:sz="4" w:space="0" w:color="auto"/>
            </w:tcBorders>
            <w:shd w:val="pct30" w:color="FFFF00" w:fill="auto"/>
          </w:tcPr>
          <w:p w14:paraId="261DFD04" w14:textId="77777777" w:rsidR="00290BAE" w:rsidRDefault="00802802">
            <w:pPr>
              <w:pStyle w:val="CRCoverPage"/>
              <w:spacing w:after="0"/>
              <w:ind w:left="99"/>
            </w:pPr>
            <w:r>
              <w:t xml:space="preserve">TS/TR ... CR ... </w:t>
            </w:r>
          </w:p>
        </w:tc>
      </w:tr>
      <w:tr w:rsidR="00290BAE" w14:paraId="7AA6E6A1" w14:textId="77777777">
        <w:tc>
          <w:tcPr>
            <w:tcW w:w="2694" w:type="dxa"/>
            <w:gridSpan w:val="2"/>
            <w:tcBorders>
              <w:left w:val="single" w:sz="4" w:space="0" w:color="auto"/>
            </w:tcBorders>
          </w:tcPr>
          <w:p w14:paraId="3D5F7499" w14:textId="77777777" w:rsidR="00290BAE" w:rsidRDefault="00290BAE">
            <w:pPr>
              <w:pStyle w:val="CRCoverPage"/>
              <w:spacing w:after="0"/>
              <w:rPr>
                <w:b/>
                <w:i/>
              </w:rPr>
            </w:pPr>
          </w:p>
        </w:tc>
        <w:tc>
          <w:tcPr>
            <w:tcW w:w="6946" w:type="dxa"/>
            <w:gridSpan w:val="9"/>
            <w:tcBorders>
              <w:right w:val="single" w:sz="4" w:space="0" w:color="auto"/>
            </w:tcBorders>
          </w:tcPr>
          <w:p w14:paraId="1208E787" w14:textId="77777777" w:rsidR="00290BAE" w:rsidRDefault="00290BAE">
            <w:pPr>
              <w:pStyle w:val="CRCoverPage"/>
              <w:spacing w:after="0"/>
            </w:pPr>
          </w:p>
        </w:tc>
      </w:tr>
      <w:tr w:rsidR="00290BAE" w14:paraId="5B2C16A0" w14:textId="77777777">
        <w:tc>
          <w:tcPr>
            <w:tcW w:w="2694" w:type="dxa"/>
            <w:gridSpan w:val="2"/>
            <w:tcBorders>
              <w:left w:val="single" w:sz="4" w:space="0" w:color="auto"/>
              <w:bottom w:val="single" w:sz="4" w:space="0" w:color="auto"/>
            </w:tcBorders>
          </w:tcPr>
          <w:p w14:paraId="6FEA9E5B" w14:textId="77777777" w:rsidR="00290BAE" w:rsidRDefault="0080280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6C9EA3E" w14:textId="77777777" w:rsidR="00290BAE" w:rsidRDefault="00290BAE">
            <w:pPr>
              <w:pStyle w:val="CRCoverPage"/>
              <w:spacing w:after="0"/>
              <w:ind w:left="100"/>
            </w:pPr>
          </w:p>
        </w:tc>
      </w:tr>
      <w:tr w:rsidR="00290BAE" w14:paraId="620FD8D5" w14:textId="77777777">
        <w:tc>
          <w:tcPr>
            <w:tcW w:w="2694" w:type="dxa"/>
            <w:gridSpan w:val="2"/>
            <w:tcBorders>
              <w:top w:val="single" w:sz="4" w:space="0" w:color="auto"/>
              <w:bottom w:val="single" w:sz="4" w:space="0" w:color="auto"/>
            </w:tcBorders>
          </w:tcPr>
          <w:p w14:paraId="456CEA9E" w14:textId="77777777" w:rsidR="00290BAE" w:rsidRDefault="00290BA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E7177DA" w14:textId="77777777" w:rsidR="00290BAE" w:rsidRDefault="00290BAE">
            <w:pPr>
              <w:pStyle w:val="CRCoverPage"/>
              <w:spacing w:after="0"/>
              <w:ind w:left="100"/>
              <w:rPr>
                <w:sz w:val="8"/>
                <w:szCs w:val="8"/>
              </w:rPr>
            </w:pPr>
          </w:p>
        </w:tc>
      </w:tr>
      <w:tr w:rsidR="00290BAE" w14:paraId="62268AAC" w14:textId="77777777">
        <w:tc>
          <w:tcPr>
            <w:tcW w:w="2694" w:type="dxa"/>
            <w:gridSpan w:val="2"/>
            <w:tcBorders>
              <w:top w:val="single" w:sz="4" w:space="0" w:color="auto"/>
              <w:left w:val="single" w:sz="4" w:space="0" w:color="auto"/>
              <w:bottom w:val="single" w:sz="4" w:space="0" w:color="auto"/>
            </w:tcBorders>
          </w:tcPr>
          <w:p w14:paraId="14FE604A" w14:textId="77777777" w:rsidR="00290BAE" w:rsidRDefault="0080280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C0A27D" w14:textId="77777777" w:rsidR="00290BAE" w:rsidRDefault="00290BAE">
            <w:pPr>
              <w:pStyle w:val="CRCoverPage"/>
              <w:spacing w:after="0"/>
              <w:ind w:left="100"/>
            </w:pPr>
          </w:p>
        </w:tc>
      </w:tr>
    </w:tbl>
    <w:p w14:paraId="7BA2CCA9" w14:textId="77777777" w:rsidR="00290BAE" w:rsidRDefault="00290BAE">
      <w:pPr>
        <w:pStyle w:val="CRCoverPage"/>
        <w:spacing w:after="0"/>
        <w:rPr>
          <w:sz w:val="8"/>
          <w:szCs w:val="8"/>
        </w:rPr>
      </w:pPr>
    </w:p>
    <w:p w14:paraId="2F9269FB" w14:textId="77777777" w:rsidR="00290BAE" w:rsidRDefault="00290BAE">
      <w:pPr>
        <w:pStyle w:val="CRCoverPage"/>
        <w:spacing w:after="0"/>
        <w:rPr>
          <w:rFonts w:eastAsia="宋体"/>
          <w:sz w:val="8"/>
          <w:szCs w:val="8"/>
          <w:lang w:eastAsia="zh-CN"/>
        </w:rPr>
      </w:pPr>
    </w:p>
    <w:p w14:paraId="1EF87BF5" w14:textId="77777777" w:rsidR="00290BAE" w:rsidRDefault="00290BAE">
      <w:pPr>
        <w:pStyle w:val="CRCoverPage"/>
        <w:spacing w:after="0"/>
        <w:rPr>
          <w:rFonts w:eastAsia="宋体"/>
          <w:sz w:val="8"/>
          <w:szCs w:val="8"/>
          <w:lang w:eastAsia="zh-CN"/>
        </w:rPr>
      </w:pPr>
    </w:p>
    <w:p w14:paraId="3DB81B34" w14:textId="77777777" w:rsidR="00290BAE" w:rsidRDefault="00290BAE">
      <w:pPr>
        <w:pStyle w:val="CRCoverPage"/>
        <w:spacing w:after="0"/>
        <w:rPr>
          <w:rFonts w:eastAsia="宋体"/>
          <w:sz w:val="8"/>
          <w:szCs w:val="8"/>
          <w:lang w:eastAsia="zh-CN"/>
        </w:rPr>
      </w:pPr>
    </w:p>
    <w:p w14:paraId="5AF87261" w14:textId="77777777" w:rsidR="00290BAE" w:rsidRDefault="00290BAE">
      <w:pPr>
        <w:pStyle w:val="CRCoverPage"/>
        <w:spacing w:after="0"/>
        <w:rPr>
          <w:rFonts w:eastAsia="宋体"/>
          <w:sz w:val="8"/>
          <w:szCs w:val="8"/>
          <w:lang w:eastAsia="zh-CN"/>
        </w:rPr>
      </w:pPr>
    </w:p>
    <w:p w14:paraId="0848E0F0" w14:textId="77777777" w:rsidR="00290BAE" w:rsidRDefault="00290BAE">
      <w:pPr>
        <w:pStyle w:val="CRCoverPage"/>
        <w:spacing w:after="0"/>
        <w:rPr>
          <w:rFonts w:eastAsia="宋体"/>
          <w:sz w:val="8"/>
          <w:szCs w:val="8"/>
          <w:lang w:eastAsia="zh-CN"/>
        </w:rPr>
      </w:pPr>
    </w:p>
    <w:p w14:paraId="6EEA07AA" w14:textId="77777777" w:rsidR="00290BAE" w:rsidRDefault="00802802">
      <w:pPr>
        <w:spacing w:after="0"/>
        <w:rPr>
          <w:rFonts w:ascii="Arial" w:eastAsia="宋体" w:hAnsi="Arial"/>
          <w:sz w:val="8"/>
          <w:szCs w:val="8"/>
          <w:lang w:eastAsia="zh-CN"/>
        </w:rPr>
      </w:pPr>
      <w:r>
        <w:rPr>
          <w:rFonts w:eastAsia="宋体"/>
          <w:sz w:val="8"/>
          <w:szCs w:val="8"/>
          <w:lang w:eastAsia="zh-CN"/>
        </w:rPr>
        <w:br w:type="page"/>
      </w:r>
    </w:p>
    <w:p w14:paraId="2334F29B" w14:textId="77777777" w:rsidR="00290BAE" w:rsidRDefault="00802802">
      <w:pPr>
        <w:pStyle w:val="Note-Boxed"/>
        <w:tabs>
          <w:tab w:val="left" w:pos="2995"/>
          <w:tab w:val="center" w:pos="4819"/>
        </w:tabs>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Start w:id="0" w:name="_Toc518610664"/>
      <w:bookmarkStart w:id="1" w:name="_Toc37153581"/>
      <w:bookmarkStart w:id="2" w:name="_Toc46501735"/>
      <w:bookmarkStart w:id="3" w:name="_Toc46501737"/>
      <w:r>
        <w:rPr>
          <w:rFonts w:ascii="Times New Roman" w:hAnsi="Times New Roman" w:cs="Times New Roman"/>
          <w:lang w:val="en-US"/>
        </w:rPr>
        <w:t>S</w:t>
      </w:r>
      <w:bookmarkEnd w:id="0"/>
      <w:bookmarkEnd w:id="1"/>
      <w:bookmarkEnd w:id="2"/>
      <w:bookmarkEnd w:id="3"/>
    </w:p>
    <w:p w14:paraId="414BE2E0" w14:textId="77777777" w:rsidR="00290BAE" w:rsidRDefault="00802802">
      <w:pPr>
        <w:pStyle w:val="3"/>
        <w:rPr>
          <w:rFonts w:cs="Arial"/>
        </w:rPr>
      </w:pPr>
      <w:bookmarkStart w:id="4" w:name="_Toc52580768"/>
      <w:bookmarkStart w:id="5" w:name="_Toc60825607"/>
      <w:bookmarkStart w:id="6" w:name="_Toc46491304"/>
      <w:r>
        <w:rPr>
          <w:rFonts w:cs="Arial"/>
        </w:rPr>
        <w:t>4.2.2</w:t>
      </w:r>
      <w:r>
        <w:rPr>
          <w:rFonts w:cs="Arial"/>
        </w:rPr>
        <w:tab/>
      </w:r>
      <w:r>
        <w:rPr>
          <w:rFonts w:cs="Arial"/>
          <w:lang w:eastAsia="zh-CN"/>
        </w:rPr>
        <w:t>BAP</w:t>
      </w:r>
      <w:r>
        <w:rPr>
          <w:rFonts w:cs="Arial"/>
        </w:rPr>
        <w:t xml:space="preserve"> entities</w:t>
      </w:r>
      <w:bookmarkEnd w:id="4"/>
      <w:bookmarkEnd w:id="5"/>
      <w:bookmarkEnd w:id="6"/>
    </w:p>
    <w:p w14:paraId="174B788E" w14:textId="77777777" w:rsidR="00290BAE" w:rsidRDefault="00802802">
      <w:r>
        <w:t>On the IAB-node, the BAP sublayer contains one BAP entity at the MT function and a separate collocated BAP entity at the DU function. On the IAB-donor-DU, the BAP sublayer contains only one BAP entity. Each BAP entity has a transmitting part and a receiving part.</w:t>
      </w:r>
    </w:p>
    <w:p w14:paraId="455C9682" w14:textId="77777777" w:rsidR="00290BAE" w:rsidRDefault="00802802">
      <w:pPr>
        <w:pStyle w:val="B1"/>
        <w:ind w:left="680" w:hanging="680"/>
        <w:jc w:val="both"/>
      </w:pPr>
      <w:r>
        <w:t>NOTE: The modelling of BAP entities does not restrict internal implementation of IAB-nodes, i.e. the exact modelling of BAP sublayer may vary for different IAB-node implementations.</w:t>
      </w:r>
    </w:p>
    <w:p w14:paraId="0C06D88A" w14:textId="77777777" w:rsidR="00290BAE" w:rsidRDefault="00802802">
      <w:r>
        <w:t>The transmitting part of the BAP entity has a corresponding receiving part of a BAP entity at the IAB-node or IAB-donor-DU across the BH link.</w:t>
      </w:r>
    </w:p>
    <w:p w14:paraId="7DADDB67" w14:textId="77777777" w:rsidR="00290BAE" w:rsidRDefault="00802802">
      <w:r>
        <w:t>Figure 4.2.2-1 shows one example of the functional view of the BAP sublayer. This functional view should not restrict implementation. The figure is based on the radio interface protocol architecture defined in TS 38.300 [2].</w:t>
      </w:r>
    </w:p>
    <w:p w14:paraId="11C7043E" w14:textId="77777777" w:rsidR="00290BAE" w:rsidRDefault="00802802">
      <w:pPr>
        <w:rPr>
          <w:ins w:id="7" w:author="vivo" w:date="2021-01-08T17:54:00Z"/>
        </w:rPr>
      </w:pPr>
      <w:r>
        <w:t xml:space="preserve">In the example of Figure 4.2.2-1, the receiving part on the BAP entity delivers BAP PDUs to the transmitting part on the collocated BAP entity. Alternatively, the receiving part may deliver BAP SDUs to the collocated transmitting part. When passing BAP SDUs, the receiving part removes the BAP header and the transmitting part adds the BAP header with the same BAP routing ID as carried on the BAP PDU header prior to removal. Passing BAP SDUs in this manner is therefore functionally equivalent to passing BAP PDUs, in implementation. The following specification therefore refers to the passing of BAP Data </w:t>
      </w:r>
      <w:r>
        <w:rPr>
          <w:lang w:eastAsia="zh-CN"/>
        </w:rPr>
        <w:t>Packets</w:t>
      </w:r>
      <w:r>
        <w:t>.</w:t>
      </w:r>
    </w:p>
    <w:p w14:paraId="16017704" w14:textId="30455FD5" w:rsidR="002069C3" w:rsidRDefault="002069C3">
      <w:pPr>
        <w:jc w:val="both"/>
      </w:pPr>
      <w:ins w:id="8" w:author="vivo" w:date="2021-01-11T18:47:00Z">
        <w:r>
          <w:rPr>
            <w:rFonts w:eastAsia="Times New Roman"/>
            <w:lang w:eastAsia="ja-JP"/>
          </w:rPr>
          <w:t xml:space="preserve">Besides, BAP entity also generates, delivers/receives BAP Control PDU(s) as described in clause 6.1.2. BAP Control PDU can only be exchanged between </w:t>
        </w:r>
      </w:ins>
      <w:ins w:id="9" w:author="vivo" w:date="2021-01-13T10:06:00Z">
        <w:r w:rsidR="0068680F">
          <w:rPr>
            <w:rFonts w:eastAsia="Times New Roman"/>
            <w:lang w:eastAsia="ja-JP"/>
          </w:rPr>
          <w:t xml:space="preserve">an IAB-node and its </w:t>
        </w:r>
      </w:ins>
      <w:ins w:id="10" w:author="vivo" w:date="2021-01-11T18:47:00Z">
        <w:r>
          <w:rPr>
            <w:rFonts w:eastAsia="Times New Roman"/>
            <w:lang w:eastAsia="ja-JP"/>
          </w:rPr>
          <w:t>parent</w:t>
        </w:r>
      </w:ins>
      <w:ins w:id="11" w:author="vivo" w:date="2021-01-13T10:06:00Z">
        <w:r w:rsidR="0068680F">
          <w:rPr>
            <w:rFonts w:eastAsia="Times New Roman"/>
            <w:lang w:eastAsia="ja-JP"/>
          </w:rPr>
          <w:t>/</w:t>
        </w:r>
      </w:ins>
      <w:ins w:id="12" w:author="vivo" w:date="2021-01-11T18:47:00Z">
        <w:r>
          <w:rPr>
            <w:rFonts w:eastAsia="Times New Roman"/>
            <w:lang w:eastAsia="ja-JP"/>
          </w:rPr>
          <w:t>child node, the destination can be</w:t>
        </w:r>
        <w:r>
          <w:rPr>
            <w:rFonts w:eastAsia="宋体" w:hint="eastAsia"/>
            <w:lang w:val="en-US" w:eastAsia="zh-CN"/>
          </w:rPr>
          <w:t xml:space="preserve"> </w:t>
        </w:r>
        <w:r>
          <w:rPr>
            <w:rFonts w:eastAsia="Times New Roman"/>
            <w:lang w:eastAsia="ja-JP"/>
          </w:rPr>
          <w:t>determined based on the type of BAP Control PDU (e.g., the destination of flow control polling is invariably the child node)</w:t>
        </w:r>
        <w:r>
          <w:rPr>
            <w:rFonts w:eastAsia="宋体" w:hint="eastAsia"/>
            <w:lang w:val="en-US" w:eastAsia="zh-CN"/>
          </w:rPr>
          <w:t xml:space="preserve"> and</w:t>
        </w:r>
        <w:r>
          <w:rPr>
            <w:rFonts w:eastAsia="Times New Roman"/>
            <w:lang w:eastAsia="ja-JP"/>
          </w:rPr>
          <w:t xml:space="preserve"> there is no BAP routing ID in the BAP header.</w:t>
        </w:r>
      </w:ins>
    </w:p>
    <w:p w14:paraId="4AF1BFB2" w14:textId="77777777" w:rsidR="00290BAE" w:rsidRDefault="008A3BA5">
      <w:pPr>
        <w:pStyle w:val="TH"/>
        <w:rPr>
          <w:ins w:id="13" w:author="vivo" w:date="2021-01-08T17:53:00Z"/>
        </w:rPr>
      </w:pPr>
      <w:del w:id="14" w:author="vivo" w:date="2021-01-08T17:53:00Z">
        <w:r>
          <w:lastRenderedPageBreak/>
          <w:pict w14:anchorId="02A4BB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325.5pt">
              <v:imagedata r:id="rId13" o:title=""/>
            </v:shape>
          </w:pict>
        </w:r>
      </w:del>
    </w:p>
    <w:p w14:paraId="261D5378" w14:textId="77777777" w:rsidR="00290BAE" w:rsidRDefault="008A3BA5">
      <w:pPr>
        <w:pStyle w:val="TH"/>
      </w:pPr>
      <w:ins w:id="15" w:author="vivo" w:date="2021-01-08T17:53:00Z">
        <w:r>
          <w:rPr>
            <w:rFonts w:eastAsia="Times New Roman"/>
            <w:lang w:eastAsia="ja-JP"/>
          </w:rPr>
          <w:pict w14:anchorId="3C6009C2">
            <v:shape id="_x0000_i1026" type="#_x0000_t75" style="width:486pt;height:279.5pt">
              <v:imagedata r:id="rId14" o:title=""/>
            </v:shape>
          </w:pict>
        </w:r>
      </w:ins>
    </w:p>
    <w:p w14:paraId="346284E3" w14:textId="77777777" w:rsidR="00290BAE" w:rsidRDefault="00802802">
      <w:pPr>
        <w:pStyle w:val="TF"/>
        <w:rPr>
          <w:rFonts w:cs="Arial"/>
        </w:rPr>
      </w:pPr>
      <w:r>
        <w:rPr>
          <w:rFonts w:cs="Arial"/>
        </w:rPr>
        <w:t>Figure 4.2.2-1. Example of functional view of BAP sublayer</w:t>
      </w:r>
    </w:p>
    <w:p w14:paraId="4290CDE2" w14:textId="77777777" w:rsidR="00290BAE" w:rsidRDefault="00802802">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Pr>
          <w:rFonts w:ascii="Times New Roman" w:hAnsi="Times New Roman" w:cs="Times New Roman"/>
          <w:lang w:val="en-US"/>
        </w:rPr>
        <w:t>CHANGE</w:t>
      </w:r>
    </w:p>
    <w:p w14:paraId="483733A3" w14:textId="77777777" w:rsidR="00290BAE" w:rsidRDefault="00802802">
      <w:pPr>
        <w:pStyle w:val="4"/>
        <w:rPr>
          <w:rFonts w:cs="Arial"/>
        </w:rPr>
      </w:pPr>
      <w:bookmarkStart w:id="16" w:name="_Toc46491320"/>
      <w:bookmarkStart w:id="17" w:name="_Toc52580784"/>
      <w:bookmarkStart w:id="18" w:name="_Toc60825623"/>
      <w:r>
        <w:rPr>
          <w:rFonts w:cs="Arial"/>
        </w:rPr>
        <w:lastRenderedPageBreak/>
        <w:t>5.2.</w:t>
      </w:r>
      <w:r>
        <w:rPr>
          <w:rFonts w:cs="Arial"/>
          <w:lang w:eastAsia="ko-KR"/>
        </w:rPr>
        <w:t>1</w:t>
      </w:r>
      <w:r>
        <w:rPr>
          <w:rFonts w:cs="Arial"/>
        </w:rPr>
        <w:t>.3</w:t>
      </w:r>
      <w:r>
        <w:rPr>
          <w:rFonts w:cs="Arial"/>
        </w:rPr>
        <w:tab/>
        <w:t>Routing</w:t>
      </w:r>
      <w:bookmarkEnd w:id="16"/>
      <w:bookmarkEnd w:id="17"/>
      <w:bookmarkEnd w:id="18"/>
    </w:p>
    <w:p w14:paraId="08C4DA92" w14:textId="77777777" w:rsidR="00290BAE" w:rsidRDefault="00802802">
      <w:pPr>
        <w:rPr>
          <w:lang w:eastAsia="zh-CN"/>
        </w:rPr>
      </w:pPr>
      <w:r>
        <w:rPr>
          <w:lang w:eastAsia="zh-CN"/>
        </w:rPr>
        <w:t>The BAP entity performs routing based on:</w:t>
      </w:r>
    </w:p>
    <w:p w14:paraId="0301CB2A" w14:textId="77777777" w:rsidR="00290BAE" w:rsidRDefault="00802802">
      <w:pPr>
        <w:pStyle w:val="B1"/>
        <w:rPr>
          <w:lang w:eastAsia="zh-CN"/>
        </w:rPr>
      </w:pPr>
      <w:r>
        <w:rPr>
          <w:lang w:eastAsia="zh-CN"/>
        </w:rPr>
        <w:t>-</w:t>
      </w:r>
      <w:r>
        <w:rPr>
          <w:lang w:eastAsia="zh-CN"/>
        </w:rPr>
        <w:tab/>
        <w:t>the BH Routing Configuration derived from an F1AP message as specified in TS 38.473 [5].</w:t>
      </w:r>
    </w:p>
    <w:p w14:paraId="76DBBF9B" w14:textId="77777777" w:rsidR="00290BAE" w:rsidRDefault="00802802">
      <w:pPr>
        <w:rPr>
          <w:lang w:eastAsia="zh-CN"/>
        </w:rPr>
      </w:pPr>
      <w:r>
        <w:rPr>
          <w:lang w:eastAsia="zh-CN"/>
        </w:rPr>
        <w:t>Each entry of the BH Routing Configuration contains:</w:t>
      </w:r>
    </w:p>
    <w:p w14:paraId="675283BC" w14:textId="77777777" w:rsidR="00290BAE" w:rsidRDefault="00802802">
      <w:pPr>
        <w:pStyle w:val="B1"/>
        <w:rPr>
          <w:lang w:eastAsia="zh-CN"/>
        </w:rPr>
      </w:pPr>
      <w:r>
        <w:t>-</w:t>
      </w:r>
      <w:r>
        <w:tab/>
      </w:r>
      <w:r>
        <w:rPr>
          <w:lang w:eastAsia="zh-CN"/>
        </w:rPr>
        <w:t xml:space="preserve">a BAP Routing ID consisting of a BAP address and a BAP path identity, which is indicated by </w:t>
      </w:r>
      <w:r>
        <w:rPr>
          <w:i/>
          <w:lang w:eastAsia="zh-CN"/>
        </w:rPr>
        <w:t>BAP Routing ID</w:t>
      </w:r>
      <w:r>
        <w:rPr>
          <w:lang w:eastAsia="zh-CN"/>
        </w:rPr>
        <w:t xml:space="preserve"> IE, and</w:t>
      </w:r>
    </w:p>
    <w:p w14:paraId="6394BFC0" w14:textId="77777777" w:rsidR="00290BAE" w:rsidRDefault="00802802">
      <w:pPr>
        <w:pStyle w:val="B1"/>
        <w:rPr>
          <w:lang w:eastAsia="zh-CN"/>
        </w:rPr>
      </w:pPr>
      <w:r>
        <w:t>-</w:t>
      </w:r>
      <w:r>
        <w:tab/>
      </w:r>
      <w:r>
        <w:rPr>
          <w:lang w:eastAsia="zh-CN"/>
        </w:rPr>
        <w:t xml:space="preserve">a Next Hop BAP Address which is indicated by </w:t>
      </w:r>
      <w:r>
        <w:rPr>
          <w:i/>
          <w:lang w:eastAsia="zh-CN"/>
        </w:rPr>
        <w:t>Next-Hop BAP Address</w:t>
      </w:r>
      <w:r>
        <w:rPr>
          <w:lang w:eastAsia="zh-CN"/>
        </w:rPr>
        <w:t xml:space="preserve"> IE.</w:t>
      </w:r>
    </w:p>
    <w:p w14:paraId="5C8D1DA3" w14:textId="77777777" w:rsidR="00290BAE" w:rsidRDefault="00802802">
      <w:pPr>
        <w:rPr>
          <w:lang w:eastAsia="zh-CN"/>
        </w:rPr>
      </w:pPr>
      <w:r>
        <w:rPr>
          <w:lang w:eastAsia="zh-CN"/>
        </w:rPr>
        <w:t>For a BAP Data PDU to be transmitted, BAP entity shall:</w:t>
      </w:r>
    </w:p>
    <w:p w14:paraId="2CB6DDD8" w14:textId="77777777" w:rsidR="00290BAE" w:rsidRDefault="00802802">
      <w:pPr>
        <w:pStyle w:val="B1"/>
      </w:pPr>
      <w:r>
        <w:t>-</w:t>
      </w:r>
      <w:r>
        <w:tab/>
        <w:t>if the BAP Data PDU corresponds to a BAP SDU received from the upper layer, and</w:t>
      </w:r>
    </w:p>
    <w:p w14:paraId="7E6962F5" w14:textId="77777777" w:rsidR="00290BAE" w:rsidRDefault="00802802">
      <w:pPr>
        <w:pStyle w:val="B1"/>
      </w:pPr>
      <w:r>
        <w:t>-</w:t>
      </w:r>
      <w:r>
        <w:tab/>
        <w:t xml:space="preserve">if </w:t>
      </w:r>
      <w:r>
        <w:rPr>
          <w:lang w:eastAsia="zh-CN"/>
        </w:rPr>
        <w:t xml:space="preserve">the BH Routing Configuration has not been (re)configured by F1AP after the last (re)configuration of </w:t>
      </w:r>
      <w:r>
        <w:rPr>
          <w:i/>
        </w:rPr>
        <w:t>defaultUL-BH-RLC-</w:t>
      </w:r>
      <w:del w:id="19" w:author="vivo" w:date="2021-01-08T17:56:00Z">
        <w:r>
          <w:rPr>
            <w:i/>
          </w:rPr>
          <w:delText>channel</w:delText>
        </w:r>
        <w:r>
          <w:rPr>
            <w:lang w:eastAsia="zh-CN"/>
          </w:rPr>
          <w:delText xml:space="preserve"> </w:delText>
        </w:r>
      </w:del>
      <w:ins w:id="20" w:author="vivo" w:date="2021-01-08T17:56:00Z">
        <w:r>
          <w:rPr>
            <w:i/>
          </w:rPr>
          <w:t>Channel</w:t>
        </w:r>
        <w:r>
          <w:rPr>
            <w:lang w:eastAsia="zh-CN"/>
          </w:rPr>
          <w:t xml:space="preserve"> </w:t>
        </w:r>
      </w:ins>
      <w:r>
        <w:rPr>
          <w:lang w:eastAsia="zh-CN"/>
        </w:rPr>
        <w:t>by RRC</w:t>
      </w:r>
      <w:r>
        <w:t>:</w:t>
      </w:r>
    </w:p>
    <w:p w14:paraId="2C0659C0" w14:textId="77777777" w:rsidR="00290BAE" w:rsidRDefault="00802802">
      <w:pPr>
        <w:pStyle w:val="B2"/>
      </w:pPr>
      <w:r>
        <w:t>-</w:t>
      </w:r>
      <w:r>
        <w:tab/>
        <w:t xml:space="preserve">select the egress link on which the egress BH RLC channel corresponding to </w:t>
      </w:r>
      <w:r>
        <w:rPr>
          <w:i/>
        </w:rPr>
        <w:t>defaultUL-BH-RLC-</w:t>
      </w:r>
      <w:del w:id="21" w:author="vivo" w:date="2021-01-08T17:56:00Z">
        <w:r>
          <w:rPr>
            <w:i/>
          </w:rPr>
          <w:delText>channel</w:delText>
        </w:r>
        <w:r>
          <w:delText xml:space="preserve"> </w:delText>
        </w:r>
      </w:del>
      <w:ins w:id="22" w:author="vivo" w:date="2021-01-08T17:56:00Z">
        <w:r>
          <w:rPr>
            <w:i/>
          </w:rPr>
          <w:t>Channel</w:t>
        </w:r>
        <w:r>
          <w:t xml:space="preserve"> </w:t>
        </w:r>
      </w:ins>
      <w:r>
        <w:t>is configured as specified in TS 38.331 [3] for non-F1-U packets;</w:t>
      </w:r>
    </w:p>
    <w:p w14:paraId="0AADE143" w14:textId="77777777" w:rsidR="00290BAE" w:rsidRDefault="00802802">
      <w:pPr>
        <w:pStyle w:val="B1"/>
      </w:pPr>
      <w:r>
        <w:t>-</w:t>
      </w:r>
      <w:r>
        <w:tab/>
        <w:t>else if there is an entry in the BH Routing Configuration whose BAP address matches the DESTINATION field, whose BAP path identity is the same as the PATH field, and whose egress link corresponding to the Next Hop BAP Address is available:</w:t>
      </w:r>
    </w:p>
    <w:p w14:paraId="4BA777E5" w14:textId="77777777" w:rsidR="00290BAE" w:rsidRDefault="00802802">
      <w:pPr>
        <w:pStyle w:val="B2"/>
      </w:pPr>
      <w:r>
        <w:t>-</w:t>
      </w:r>
      <w:r>
        <w:tab/>
        <w:t>select the egress link corresponding to the Next Hop BAP Address of the entry;</w:t>
      </w:r>
    </w:p>
    <w:p w14:paraId="72AF5AA3" w14:textId="77777777" w:rsidR="00290BAE" w:rsidRDefault="00802802">
      <w:pPr>
        <w:pStyle w:val="NO"/>
      </w:pPr>
      <w:r>
        <w:t>NOTE 1:</w:t>
      </w:r>
      <w:r>
        <w:tab/>
        <w:t xml:space="preserve">An egress link is </w:t>
      </w:r>
      <w:r>
        <w:rPr>
          <w:lang w:eastAsia="zh-CN"/>
        </w:rPr>
        <w:t xml:space="preserve">not considered to be </w:t>
      </w:r>
      <w:r>
        <w:t>available if the link is in BH RLF.</w:t>
      </w:r>
    </w:p>
    <w:p w14:paraId="4C35263C" w14:textId="77777777" w:rsidR="00290BAE" w:rsidRDefault="00802802">
      <w:pPr>
        <w:pStyle w:val="NO"/>
      </w:pPr>
      <w:r>
        <w:t>NOTE 2:</w:t>
      </w:r>
      <w:r>
        <w:tab/>
        <w:t xml:space="preserve">For each combination of a BAP address and a </w:t>
      </w:r>
      <w:r>
        <w:rPr>
          <w:lang w:eastAsia="zh-CN"/>
        </w:rPr>
        <w:t>BAP path identity, there should be at most one entry in the</w:t>
      </w:r>
      <w:r>
        <w:t xml:space="preserve"> </w:t>
      </w:r>
      <w:r>
        <w:rPr>
          <w:lang w:eastAsia="zh-CN"/>
        </w:rPr>
        <w:t>BH Routing Configuration. There could be multiple entries of the same BAP address in the BH Routing Configuration.</w:t>
      </w:r>
    </w:p>
    <w:p w14:paraId="2E08B1ED" w14:textId="77777777" w:rsidR="00290BAE" w:rsidRDefault="00802802">
      <w:pPr>
        <w:pStyle w:val="B1"/>
      </w:pPr>
      <w:r>
        <w:t>-</w:t>
      </w:r>
      <w:r>
        <w:tab/>
        <w:t>else if there is at least one entry in the</w:t>
      </w:r>
      <w:r>
        <w:rPr>
          <w:lang w:eastAsia="zh-CN"/>
        </w:rPr>
        <w:t xml:space="preserve"> BH Routing Configuration</w:t>
      </w:r>
      <w:r>
        <w:t xml:space="preserve"> whose </w:t>
      </w:r>
      <w:r>
        <w:rPr>
          <w:lang w:eastAsia="zh-CN"/>
        </w:rPr>
        <w:t xml:space="preserve">BAP address </w:t>
      </w:r>
      <w:r>
        <w:t xml:space="preserve">matches the DESTINATION field, and whose egress link corresponding to the </w:t>
      </w:r>
      <w:r>
        <w:rPr>
          <w:lang w:eastAsia="zh-CN"/>
        </w:rPr>
        <w:t>Next Hop BAP Address</w:t>
      </w:r>
      <w:r>
        <w:t xml:space="preserve"> is available:</w:t>
      </w:r>
    </w:p>
    <w:p w14:paraId="1E9E9AAE" w14:textId="77777777" w:rsidR="00290BAE" w:rsidRDefault="00802802">
      <w:pPr>
        <w:pStyle w:val="B2"/>
      </w:pPr>
      <w:r>
        <w:t>-</w:t>
      </w:r>
      <w:r>
        <w:tab/>
        <w:t xml:space="preserve">select an entry from the </w:t>
      </w:r>
      <w:r>
        <w:rPr>
          <w:lang w:eastAsia="zh-CN"/>
        </w:rPr>
        <w:t>BH Routing Configuration</w:t>
      </w:r>
      <w:r>
        <w:t xml:space="preserve"> whose </w:t>
      </w:r>
      <w:r>
        <w:rPr>
          <w:lang w:eastAsia="zh-CN"/>
        </w:rPr>
        <w:t xml:space="preserve">BAP address </w:t>
      </w:r>
      <w:r>
        <w:t xml:space="preserve">is the same as the DESTINATION field, and whose egress link corresponding to the </w:t>
      </w:r>
      <w:r>
        <w:rPr>
          <w:lang w:eastAsia="zh-CN"/>
        </w:rPr>
        <w:t xml:space="preserve">Next Hop BAP Address </w:t>
      </w:r>
      <w:r>
        <w:t>is available;</w:t>
      </w:r>
    </w:p>
    <w:p w14:paraId="45A0C6EC" w14:textId="77777777" w:rsidR="00290BAE" w:rsidRDefault="00802802">
      <w:pPr>
        <w:pStyle w:val="B2"/>
      </w:pPr>
      <w:r>
        <w:t>-</w:t>
      </w:r>
      <w:r>
        <w:tab/>
        <w:t>select the egress link corresponding to the Next Hop BAP Address of the entry selected above;</w:t>
      </w:r>
    </w:p>
    <w:p w14:paraId="43FC310A" w14:textId="77777777" w:rsidR="00290BAE" w:rsidRDefault="00802802">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Pr>
          <w:rFonts w:ascii="Times New Roman" w:hAnsi="Times New Roman" w:cs="Times New Roman"/>
          <w:lang w:val="en-US"/>
        </w:rPr>
        <w:t>CHANGE</w:t>
      </w:r>
    </w:p>
    <w:p w14:paraId="3CF2164A" w14:textId="77777777" w:rsidR="00290BAE" w:rsidRDefault="00802802">
      <w:pPr>
        <w:pStyle w:val="5"/>
        <w:rPr>
          <w:rFonts w:cs="Arial"/>
          <w:lang w:eastAsia="zh-CN"/>
        </w:rPr>
      </w:pPr>
      <w:bookmarkStart w:id="23" w:name="_Toc60825626"/>
      <w:bookmarkStart w:id="24" w:name="_Toc52580787"/>
      <w:bookmarkStart w:id="25" w:name="_Toc46491323"/>
      <w:r>
        <w:rPr>
          <w:rFonts w:cs="Arial"/>
        </w:rPr>
        <w:t>5.2.1.4.2</w:t>
      </w:r>
      <w:r>
        <w:rPr>
          <w:rFonts w:cs="Arial"/>
        </w:rPr>
        <w:tab/>
        <w:t>Mapping to BH RLC Channel for BAP SDUs from upper layers at IAB-node</w:t>
      </w:r>
      <w:bookmarkEnd w:id="23"/>
      <w:bookmarkEnd w:id="24"/>
      <w:bookmarkEnd w:id="25"/>
    </w:p>
    <w:p w14:paraId="2E4DDD91" w14:textId="77777777" w:rsidR="00290BAE" w:rsidRDefault="00802802">
      <w:pPr>
        <w:rPr>
          <w:lang w:eastAsia="zh-CN"/>
        </w:rPr>
      </w:pPr>
      <w:r>
        <w:rPr>
          <w:lang w:eastAsia="zh-CN"/>
        </w:rPr>
        <w:t>For a BAP SDU received from upper layers at the IAB-node, the BAP entity performs mapping to an egress BH RLC channel based on:</w:t>
      </w:r>
    </w:p>
    <w:p w14:paraId="7C39BE7E" w14:textId="77777777" w:rsidR="00290BAE" w:rsidRDefault="00802802">
      <w:pPr>
        <w:pStyle w:val="B1"/>
        <w:rPr>
          <w:lang w:eastAsia="zh-CN"/>
        </w:rPr>
      </w:pPr>
      <w:r>
        <w:t>-</w:t>
      </w:r>
      <w:r>
        <w:tab/>
      </w:r>
      <w:r>
        <w:rPr>
          <w:lang w:eastAsia="zh-CN"/>
        </w:rPr>
        <w:t>Uplink Traffic to BH RLC Channel Mapping Configuration, which is derived from F1AP message,</w:t>
      </w:r>
      <w:r>
        <w:t xml:space="preserve"> configured on the IAB-node in </w:t>
      </w:r>
      <w:r>
        <w:rPr>
          <w:lang w:eastAsia="zh-CN"/>
        </w:rPr>
        <w:t>TS 38.473 [5],</w:t>
      </w:r>
    </w:p>
    <w:p w14:paraId="4E4DD82A" w14:textId="77777777" w:rsidR="00290BAE" w:rsidRDefault="00802802">
      <w:pPr>
        <w:pStyle w:val="B1"/>
        <w:rPr>
          <w:lang w:eastAsia="zh-CN"/>
        </w:rPr>
      </w:pPr>
      <w:r>
        <w:rPr>
          <w:lang w:eastAsia="zh-CN"/>
        </w:rPr>
        <w:t>-</w:t>
      </w:r>
      <w:r>
        <w:rPr>
          <w:lang w:eastAsia="zh-CN"/>
        </w:rPr>
        <w:tab/>
      </w:r>
      <w:r>
        <w:rPr>
          <w:i/>
        </w:rPr>
        <w:t>defaultUL-BH-RLC-Channel</w:t>
      </w:r>
      <w:r>
        <w:rPr>
          <w:lang w:eastAsia="zh-CN"/>
        </w:rPr>
        <w:t>, which is configured by RRC on the IAB-node in TS 38.331[3].</w:t>
      </w:r>
    </w:p>
    <w:p w14:paraId="1B6AAEC8" w14:textId="77777777" w:rsidR="00290BAE" w:rsidRDefault="00802802">
      <w:r>
        <w:rPr>
          <w:lang w:eastAsia="zh-CN"/>
        </w:rPr>
        <w:t>Each entry of the Uplink Traffic to BH RLC Channel Mapping Configuration</w:t>
      </w:r>
      <w:r>
        <w:t xml:space="preserve"> contains:</w:t>
      </w:r>
    </w:p>
    <w:p w14:paraId="66BFFB3B" w14:textId="77777777" w:rsidR="00290BAE" w:rsidRDefault="00802802">
      <w:pPr>
        <w:pStyle w:val="B1"/>
        <w:rPr>
          <w:lang w:eastAsia="zh-CN"/>
        </w:rPr>
      </w:pPr>
      <w:r>
        <w:t>-</w:t>
      </w:r>
      <w:r>
        <w:tab/>
        <w:t xml:space="preserve">a traffic type specifier, which is indicated by </w:t>
      </w:r>
      <w:r>
        <w:rPr>
          <w:i/>
        </w:rPr>
        <w:t>UL UP TNL Information</w:t>
      </w:r>
      <w:r>
        <w:t xml:space="preserve"> IE for F1-U packets </w:t>
      </w:r>
      <w:r>
        <w:rPr>
          <w:lang w:eastAsia="zh-CN"/>
        </w:rPr>
        <w:t xml:space="preserve">or </w:t>
      </w:r>
      <w:r>
        <w:rPr>
          <w:i/>
          <w:lang w:eastAsia="zh-CN"/>
        </w:rPr>
        <w:t>Non-UP Traffic Type</w:t>
      </w:r>
      <w:r>
        <w:t xml:space="preserve"> IE</w:t>
      </w:r>
      <w:r>
        <w:rPr>
          <w:lang w:eastAsia="zh-CN"/>
        </w:rPr>
        <w:t xml:space="preserve"> for non-F1-U packets</w:t>
      </w:r>
      <w:r>
        <w:t xml:space="preserve"> in </w:t>
      </w:r>
      <w:r>
        <w:rPr>
          <w:lang w:eastAsia="zh-CN"/>
        </w:rPr>
        <w:t>TS 38.473 [5]</w:t>
      </w:r>
      <w:r>
        <w:t>,</w:t>
      </w:r>
    </w:p>
    <w:p w14:paraId="6E15F8B2" w14:textId="77777777" w:rsidR="00290BAE" w:rsidRDefault="00802802">
      <w:pPr>
        <w:pStyle w:val="B1"/>
        <w:rPr>
          <w:lang w:eastAsia="zh-CN"/>
        </w:rPr>
      </w:pPr>
      <w:r>
        <w:t>-</w:t>
      </w:r>
      <w:r>
        <w:tab/>
        <w:t xml:space="preserve">an egress link ID, which is indicated by </w:t>
      </w:r>
      <w:r>
        <w:rPr>
          <w:i/>
        </w:rPr>
        <w:t>Next-Hop BAP address</w:t>
      </w:r>
      <w:r>
        <w:t xml:space="preserve"> IE in </w:t>
      </w:r>
      <w:r>
        <w:rPr>
          <w:i/>
        </w:rPr>
        <w:t>BH information</w:t>
      </w:r>
      <w:r>
        <w:t xml:space="preserve"> IE in </w:t>
      </w:r>
      <w:r>
        <w:rPr>
          <w:lang w:eastAsia="zh-CN"/>
        </w:rPr>
        <w:t>TS 38.473 [5],</w:t>
      </w:r>
      <w:r>
        <w:t xml:space="preserve"> and</w:t>
      </w:r>
    </w:p>
    <w:p w14:paraId="5BF2C4F1" w14:textId="77777777" w:rsidR="00290BAE" w:rsidRDefault="00802802">
      <w:pPr>
        <w:pStyle w:val="B1"/>
        <w:rPr>
          <w:lang w:eastAsia="zh-CN"/>
        </w:rPr>
      </w:pPr>
      <w:r>
        <w:t>-</w:t>
      </w:r>
      <w:r>
        <w:tab/>
        <w:t xml:space="preserve">an egress BH RLC channel ID, which is indicated by </w:t>
      </w:r>
      <w:r>
        <w:rPr>
          <w:i/>
        </w:rPr>
        <w:t>BH RLC CH ID</w:t>
      </w:r>
      <w:r>
        <w:t xml:space="preserve"> IE in </w:t>
      </w:r>
      <w:r>
        <w:rPr>
          <w:i/>
        </w:rPr>
        <w:t>BH information</w:t>
      </w:r>
      <w:r>
        <w:t xml:space="preserve"> IE in </w:t>
      </w:r>
      <w:r>
        <w:rPr>
          <w:lang w:eastAsia="zh-CN"/>
        </w:rPr>
        <w:t>TS 38.473 [5]</w:t>
      </w:r>
      <w:r>
        <w:t>.</w:t>
      </w:r>
    </w:p>
    <w:p w14:paraId="0B7A2A32" w14:textId="77777777" w:rsidR="00290BAE" w:rsidRDefault="00802802">
      <w:pPr>
        <w:rPr>
          <w:lang w:eastAsia="zh-CN"/>
        </w:rPr>
      </w:pPr>
      <w:r>
        <w:rPr>
          <w:lang w:eastAsia="zh-CN"/>
        </w:rPr>
        <w:t>For a BAP SDU received from upper layers at the IAB-node and to be transmitted in upstream direction, whose egress link has been selected as specified in clause 5.2.1.3, the BAP entity shall:</w:t>
      </w:r>
    </w:p>
    <w:p w14:paraId="68B16F11" w14:textId="77777777" w:rsidR="00290BAE" w:rsidRDefault="00802802">
      <w:pPr>
        <w:pStyle w:val="B1"/>
      </w:pPr>
      <w:r>
        <w:lastRenderedPageBreak/>
        <w:t>-</w:t>
      </w:r>
      <w:r>
        <w:tab/>
        <w:t xml:space="preserve">if </w:t>
      </w:r>
      <w:r>
        <w:rPr>
          <w:lang w:eastAsia="zh-CN"/>
        </w:rPr>
        <w:t>the Uplink Traffic to BH RLC Channel Mapping Configuration</w:t>
      </w:r>
      <w:r>
        <w:rPr>
          <w:i/>
        </w:rPr>
        <w:t xml:space="preserve"> </w:t>
      </w:r>
      <w:r>
        <w:rPr>
          <w:iCs/>
        </w:rPr>
        <w:t>has not been (re)configured by F1AP after the last (re)configuration of</w:t>
      </w:r>
      <w:r>
        <w:rPr>
          <w:i/>
        </w:rPr>
        <w:t xml:space="preserve"> defaultUL-BH-RLC-</w:t>
      </w:r>
      <w:del w:id="26" w:author="vivo" w:date="2021-01-08T17:57:00Z">
        <w:r>
          <w:rPr>
            <w:i/>
          </w:rPr>
          <w:delText>channel</w:delText>
        </w:r>
        <w:r>
          <w:rPr>
            <w:lang w:eastAsia="zh-CN"/>
          </w:rPr>
          <w:delText xml:space="preserve"> </w:delText>
        </w:r>
      </w:del>
      <w:ins w:id="27" w:author="vivo" w:date="2021-01-08T17:57:00Z">
        <w:r>
          <w:rPr>
            <w:i/>
          </w:rPr>
          <w:t>Channel</w:t>
        </w:r>
        <w:r>
          <w:rPr>
            <w:lang w:eastAsia="zh-CN"/>
          </w:rPr>
          <w:t xml:space="preserve"> </w:t>
        </w:r>
      </w:ins>
      <w:r>
        <w:rPr>
          <w:lang w:eastAsia="zh-CN"/>
        </w:rPr>
        <w:t>by RRC</w:t>
      </w:r>
      <w:r>
        <w:t>:</w:t>
      </w:r>
    </w:p>
    <w:p w14:paraId="79FED423" w14:textId="77777777" w:rsidR="00290BAE" w:rsidRDefault="00802802">
      <w:pPr>
        <w:pStyle w:val="B2"/>
        <w:rPr>
          <w:lang w:eastAsia="zh-CN"/>
        </w:rPr>
      </w:pPr>
      <w:r>
        <w:t>-</w:t>
      </w:r>
      <w:r>
        <w:tab/>
        <w:t xml:space="preserve">select the egress BH RLC channel corresponding to </w:t>
      </w:r>
      <w:r>
        <w:rPr>
          <w:i/>
        </w:rPr>
        <w:t>defaultUL-BH-RLC-Channel</w:t>
      </w:r>
      <w:r>
        <w:t xml:space="preserve"> configured</w:t>
      </w:r>
      <w:r>
        <w:rPr>
          <w:lang w:eastAsia="zh-CN"/>
        </w:rPr>
        <w:t xml:space="preserve"> in TS 38.331 [3]</w:t>
      </w:r>
      <w:r>
        <w:t xml:space="preserve"> for non-F1-U packets</w:t>
      </w:r>
      <w:r>
        <w:rPr>
          <w:lang w:eastAsia="zh-CN"/>
        </w:rPr>
        <w:t>;</w:t>
      </w:r>
    </w:p>
    <w:p w14:paraId="401D314F" w14:textId="77777777" w:rsidR="00290BAE" w:rsidRDefault="00802802">
      <w:pPr>
        <w:pStyle w:val="B1"/>
        <w:ind w:left="0" w:firstLine="284"/>
        <w:jc w:val="both"/>
      </w:pPr>
      <w:r>
        <w:rPr>
          <w:iCs/>
        </w:rPr>
        <w:t>-</w:t>
      </w:r>
      <w:r>
        <w:rPr>
          <w:iCs/>
        </w:rPr>
        <w:tab/>
      </w:r>
      <w:r>
        <w:rPr>
          <w:lang w:eastAsia="zh-CN"/>
        </w:rPr>
        <w:t>else</w:t>
      </w:r>
      <w:r>
        <w:t>:</w:t>
      </w:r>
    </w:p>
    <w:p w14:paraId="3AF9816F" w14:textId="77777777" w:rsidR="00290BAE" w:rsidRDefault="00802802">
      <w:pPr>
        <w:pStyle w:val="B2"/>
        <w:rPr>
          <w:iCs/>
        </w:rPr>
      </w:pPr>
      <w:r>
        <w:rPr>
          <w:iCs/>
        </w:rPr>
        <w:t>-</w:t>
      </w:r>
      <w:r>
        <w:rPr>
          <w:iCs/>
        </w:rPr>
        <w:tab/>
      </w:r>
      <w:r>
        <w:rPr>
          <w:lang w:eastAsia="zh-CN"/>
        </w:rPr>
        <w:t>for the BAP SDU encapsulating an F1-U packet:</w:t>
      </w:r>
    </w:p>
    <w:p w14:paraId="10E76215" w14:textId="77777777" w:rsidR="00290BAE" w:rsidRDefault="00802802">
      <w:pPr>
        <w:pStyle w:val="B3"/>
      </w:pPr>
      <w:r>
        <w:t>-</w:t>
      </w:r>
      <w:r>
        <w:tab/>
        <w:t xml:space="preserve">if there is an entry in the </w:t>
      </w:r>
      <w:r>
        <w:rPr>
          <w:lang w:eastAsia="zh-CN"/>
        </w:rPr>
        <w:t>Uplink Traffic to BH RLC Channel Mapping Configuration</w:t>
      </w:r>
      <w:r>
        <w:t xml:space="preserve"> with its traffic type specifier corresponds to the destination IP address and TEID of this BAP SDU and its egress link ID corresponding to the selected egress link;</w:t>
      </w:r>
    </w:p>
    <w:p w14:paraId="17AA828B" w14:textId="77777777" w:rsidR="00290BAE" w:rsidRDefault="00802802">
      <w:pPr>
        <w:pStyle w:val="B4"/>
      </w:pPr>
      <w:r>
        <w:t>-</w:t>
      </w:r>
      <w:r>
        <w:tab/>
        <w:t>select the egress BH RLC channel corresponding to the egress BH RLC channel ID of this entry;</w:t>
      </w:r>
    </w:p>
    <w:p w14:paraId="035EC9D8" w14:textId="77777777" w:rsidR="00290BAE" w:rsidRDefault="00802802">
      <w:pPr>
        <w:pStyle w:val="B3"/>
      </w:pPr>
      <w:r>
        <w:t>-</w:t>
      </w:r>
      <w:r>
        <w:tab/>
        <w:t>else:</w:t>
      </w:r>
    </w:p>
    <w:p w14:paraId="6672118C" w14:textId="77777777" w:rsidR="00290BAE" w:rsidRDefault="00802802">
      <w:pPr>
        <w:pStyle w:val="B4"/>
        <w:rPr>
          <w:lang w:eastAsia="zh-CN"/>
        </w:rPr>
      </w:pPr>
      <w:r>
        <w:t>-</w:t>
      </w:r>
      <w:r>
        <w:tab/>
        <w:t xml:space="preserve">select any egress BH RLC channel on the selected </w:t>
      </w:r>
      <w:r>
        <w:rPr>
          <w:lang w:eastAsia="zh-CN"/>
        </w:rPr>
        <w:t>egress link;</w:t>
      </w:r>
    </w:p>
    <w:p w14:paraId="41181CE6" w14:textId="77777777" w:rsidR="00290BAE" w:rsidRDefault="00802802">
      <w:pPr>
        <w:pStyle w:val="B2"/>
      </w:pPr>
      <w:r>
        <w:rPr>
          <w:iCs/>
        </w:rPr>
        <w:t>-</w:t>
      </w:r>
      <w:r>
        <w:rPr>
          <w:iCs/>
        </w:rPr>
        <w:tab/>
        <w:t>for</w:t>
      </w:r>
      <w:r>
        <w:rPr>
          <w:lang w:eastAsia="zh-CN"/>
        </w:rPr>
        <w:t xml:space="preserve"> the BAP SDU encapsulating non-F1-U packet</w:t>
      </w:r>
      <w:r>
        <w:t>:</w:t>
      </w:r>
    </w:p>
    <w:p w14:paraId="551972C1" w14:textId="77777777" w:rsidR="00290BAE" w:rsidRDefault="00802802">
      <w:pPr>
        <w:pStyle w:val="B3"/>
      </w:pPr>
      <w:r>
        <w:t>-</w:t>
      </w:r>
      <w:r>
        <w:tab/>
        <w:t xml:space="preserve">if there is an entry from the </w:t>
      </w:r>
      <w:r>
        <w:rPr>
          <w:lang w:eastAsia="zh-CN"/>
        </w:rPr>
        <w:t>Uplink Traffic to BH RLC Channel Mapping Configuration</w:t>
      </w:r>
      <w:r>
        <w:t xml:space="preserve"> with its traffic type specifier corresponds to the traffic type of this </w:t>
      </w:r>
      <w:r>
        <w:rPr>
          <w:lang w:eastAsia="zh-CN"/>
        </w:rPr>
        <w:t xml:space="preserve">BAP </w:t>
      </w:r>
      <w:r>
        <w:t>SDU and its egress link ID corresponding to the selected egress link;</w:t>
      </w:r>
    </w:p>
    <w:p w14:paraId="4C542FBA" w14:textId="77777777" w:rsidR="00290BAE" w:rsidRDefault="00802802">
      <w:pPr>
        <w:pStyle w:val="B4"/>
      </w:pPr>
      <w:r>
        <w:t>-</w:t>
      </w:r>
      <w:r>
        <w:tab/>
        <w:t>select the egress BH RLC channel corresponding to the egress BH RLC channel ID of this entry;</w:t>
      </w:r>
    </w:p>
    <w:p w14:paraId="54B7D5B3" w14:textId="77777777" w:rsidR="00290BAE" w:rsidRDefault="00802802">
      <w:pPr>
        <w:pStyle w:val="B3"/>
      </w:pPr>
      <w:r>
        <w:t>-</w:t>
      </w:r>
      <w:r>
        <w:tab/>
        <w:t>else:</w:t>
      </w:r>
    </w:p>
    <w:p w14:paraId="2B8E19C8" w14:textId="77777777" w:rsidR="00290BAE" w:rsidRDefault="00802802">
      <w:pPr>
        <w:pStyle w:val="B4"/>
        <w:rPr>
          <w:lang w:eastAsia="zh-CN"/>
        </w:rPr>
      </w:pPr>
      <w:r>
        <w:t>-</w:t>
      </w:r>
      <w:r>
        <w:tab/>
        <w:t xml:space="preserve">select any egress BH RLC channel on the selected </w:t>
      </w:r>
      <w:r>
        <w:rPr>
          <w:lang w:eastAsia="zh-CN"/>
        </w:rPr>
        <w:t>egress link;</w:t>
      </w:r>
    </w:p>
    <w:p w14:paraId="057FDAC3" w14:textId="77777777" w:rsidR="00290BAE" w:rsidRDefault="00802802">
      <w:pPr>
        <w:pStyle w:val="NO"/>
      </w:pPr>
      <w:r>
        <w:t>NOTE:</w:t>
      </w:r>
      <w:r>
        <w:tab/>
      </w:r>
      <w:r>
        <w:rPr>
          <w:lang w:eastAsia="zh-CN"/>
        </w:rPr>
        <w:t>Uplink Traffic to BH RLC Channel Mapping Configuration may contain multiple entries for F1-C traffic. It is up to IAB node's implementation to decide which entry is selected</w:t>
      </w:r>
      <w:r>
        <w:t xml:space="preserve">, but the selected entry has to match the BAP routing ID selected in 5.2.1.2.1, i.e. BAP routing ID and BH RLC channel must be derived from the same </w:t>
      </w:r>
      <w:r>
        <w:rPr>
          <w:i/>
          <w:iCs/>
        </w:rPr>
        <w:t>BH Information</w:t>
      </w:r>
      <w:r>
        <w:t xml:space="preserve"> IE.</w:t>
      </w:r>
    </w:p>
    <w:p w14:paraId="14F81ACC" w14:textId="77777777" w:rsidR="00290BAE" w:rsidRDefault="00802802">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Pr>
          <w:rFonts w:ascii="Times New Roman" w:hAnsi="Times New Roman" w:cs="Times New Roman"/>
          <w:lang w:val="en-US"/>
        </w:rPr>
        <w:t>CHANGE</w:t>
      </w:r>
    </w:p>
    <w:p w14:paraId="0D28C12E" w14:textId="77777777" w:rsidR="00290BAE" w:rsidRDefault="00802802">
      <w:pPr>
        <w:pStyle w:val="3"/>
        <w:rPr>
          <w:rFonts w:cs="Arial"/>
          <w:lang w:eastAsia="zh-CN"/>
        </w:rPr>
      </w:pPr>
      <w:bookmarkStart w:id="28" w:name="_Toc60825630"/>
      <w:bookmarkStart w:id="29" w:name="_Toc52580791"/>
      <w:bookmarkStart w:id="30" w:name="_Toc46491327"/>
      <w:r>
        <w:rPr>
          <w:rFonts w:cs="Arial"/>
        </w:rPr>
        <w:t>5.3.1</w:t>
      </w:r>
      <w:r>
        <w:rPr>
          <w:rFonts w:cs="Arial"/>
        </w:rPr>
        <w:tab/>
      </w:r>
      <w:r>
        <w:rPr>
          <w:rFonts w:cs="Arial"/>
          <w:lang w:eastAsia="zh-CN"/>
        </w:rPr>
        <w:t>Flow control feedback</w:t>
      </w:r>
      <w:bookmarkEnd w:id="28"/>
      <w:bookmarkEnd w:id="29"/>
      <w:bookmarkEnd w:id="30"/>
    </w:p>
    <w:p w14:paraId="6F87B69C" w14:textId="77777777" w:rsidR="00290BAE" w:rsidRDefault="00802802">
      <w:pPr>
        <w:rPr>
          <w:lang w:eastAsia="zh-CN"/>
        </w:rPr>
      </w:pPr>
      <w:r>
        <w:rPr>
          <w:lang w:eastAsia="zh-CN"/>
        </w:rPr>
        <w:t>For a link, the BAP entity at the IAB-MT shall:</w:t>
      </w:r>
    </w:p>
    <w:p w14:paraId="447561A7" w14:textId="77777777" w:rsidR="00290BAE" w:rsidRDefault="00802802">
      <w:pPr>
        <w:pStyle w:val="B1"/>
        <w:rPr>
          <w:lang w:eastAsia="zh-CN"/>
        </w:rPr>
      </w:pPr>
      <w:r>
        <w:t>-</w:t>
      </w:r>
      <w:r>
        <w:tab/>
        <w:t>w</w:t>
      </w:r>
      <w:r>
        <w:rPr>
          <w:lang w:eastAsia="zh-CN"/>
        </w:rPr>
        <w:t>hen a flow control feedback is triggered due to the buffer load exceeding a certain level, or</w:t>
      </w:r>
    </w:p>
    <w:p w14:paraId="66301B8F" w14:textId="77777777" w:rsidR="00290BAE" w:rsidRDefault="00802802">
      <w:pPr>
        <w:pStyle w:val="B1"/>
        <w:rPr>
          <w:lang w:eastAsia="zh-CN"/>
        </w:rPr>
      </w:pPr>
      <w:r>
        <w:t>-</w:t>
      </w:r>
      <w:r>
        <w:tab/>
      </w:r>
      <w:r>
        <w:rPr>
          <w:lang w:eastAsia="zh-CN"/>
        </w:rPr>
        <w:t>when a BAP Control PDU for flow control polling is received at the receiving part, the transmitting part of this BAP entity shall:</w:t>
      </w:r>
    </w:p>
    <w:p w14:paraId="5E9E1942" w14:textId="77777777" w:rsidR="00290BAE" w:rsidRDefault="00802802">
      <w:pPr>
        <w:pStyle w:val="B2"/>
        <w:rPr>
          <w:lang w:eastAsia="zh-CN"/>
        </w:rPr>
      </w:pPr>
      <w:r>
        <w:t>-</w:t>
      </w:r>
      <w:r>
        <w:tab/>
        <w:t xml:space="preserve">construct a BAP Control PDU for </w:t>
      </w:r>
      <w:r>
        <w:rPr>
          <w:lang w:eastAsia="zh-CN"/>
        </w:rPr>
        <w:t>flow control</w:t>
      </w:r>
      <w:r>
        <w:t xml:space="preserve"> feedback per BH RLC channel, if configured by RRC, in accordance with clause 6.2.3</w:t>
      </w:r>
      <w:r>
        <w:rPr>
          <w:lang w:eastAsia="zh-CN"/>
        </w:rPr>
        <w:t>;</w:t>
      </w:r>
    </w:p>
    <w:p w14:paraId="723BF0C9" w14:textId="77777777" w:rsidR="00290BAE" w:rsidRDefault="00802802">
      <w:pPr>
        <w:pStyle w:val="B2"/>
        <w:rPr>
          <w:lang w:eastAsia="zh-CN"/>
        </w:rPr>
      </w:pPr>
      <w:r>
        <w:t>-</w:t>
      </w:r>
      <w:r>
        <w:tab/>
        <w:t xml:space="preserve">construct a BAP Control PDU for </w:t>
      </w:r>
      <w:r>
        <w:rPr>
          <w:lang w:eastAsia="zh-CN"/>
        </w:rPr>
        <w:t>flow control</w:t>
      </w:r>
      <w:r>
        <w:t xml:space="preserve"> feedback per BAP routing ID, if configured by RRC, in accordance with clause 6.2.3</w:t>
      </w:r>
      <w:r>
        <w:rPr>
          <w:lang w:eastAsia="zh-CN"/>
        </w:rPr>
        <w:t>;</w:t>
      </w:r>
    </w:p>
    <w:p w14:paraId="009139DF" w14:textId="77777777" w:rsidR="00290BAE" w:rsidRDefault="00802802">
      <w:pPr>
        <w:pStyle w:val="B2"/>
        <w:rPr>
          <w:lang w:eastAsia="zh-CN"/>
        </w:rPr>
      </w:pPr>
      <w:r>
        <w:t>-</w:t>
      </w:r>
      <w:r>
        <w:tab/>
        <w:t xml:space="preserve">if the egress BH RLC channel for the BAP Control PDU is configured as specified in </w:t>
      </w:r>
      <w:r>
        <w:rPr>
          <w:lang w:eastAsia="zh-CN"/>
        </w:rPr>
        <w:t>TS 38.473 [5]:</w:t>
      </w:r>
    </w:p>
    <w:p w14:paraId="5E65D463" w14:textId="77777777" w:rsidR="00290BAE" w:rsidRDefault="00802802">
      <w:pPr>
        <w:pStyle w:val="B3"/>
        <w:rPr>
          <w:lang w:eastAsia="zh-CN"/>
        </w:rPr>
      </w:pPr>
      <w:r>
        <w:t>-</w:t>
      </w:r>
      <w:r>
        <w:tab/>
        <w:t xml:space="preserve">submit the BAP Control PDU(s) to the configured egress BH RLC channel of the egress link, indicated by </w:t>
      </w:r>
      <w:r>
        <w:rPr>
          <w:i/>
        </w:rPr>
        <w:t>Egress BH RLC CH ID</w:t>
      </w:r>
      <w:r>
        <w:t xml:space="preserve"> IE in </w:t>
      </w:r>
      <w:r>
        <w:rPr>
          <w:i/>
        </w:rPr>
        <w:t>BH Information</w:t>
      </w:r>
      <w:r>
        <w:t xml:space="preserve"> IE associated with </w:t>
      </w:r>
      <w:r>
        <w:rPr>
          <w:i/>
        </w:rPr>
        <w:t>Non-UP Traffic Type</w:t>
      </w:r>
      <w:r>
        <w:t xml:space="preserve"> IE set to </w:t>
      </w:r>
      <w:r>
        <w:rPr>
          <w:i/>
        </w:rPr>
        <w:t>BAP control PDU</w:t>
      </w:r>
      <w:r>
        <w:t xml:space="preserve"> in TS 38.473 [5]</w:t>
      </w:r>
      <w:r>
        <w:rPr>
          <w:lang w:eastAsia="zh-CN"/>
        </w:rPr>
        <w:t>;</w:t>
      </w:r>
    </w:p>
    <w:p w14:paraId="0391B289" w14:textId="77777777" w:rsidR="00290BAE" w:rsidRDefault="00802802">
      <w:pPr>
        <w:pStyle w:val="B2"/>
        <w:rPr>
          <w:lang w:eastAsia="zh-CN"/>
        </w:rPr>
      </w:pPr>
      <w:r>
        <w:t>-</w:t>
      </w:r>
      <w:r>
        <w:tab/>
        <w:t>else:</w:t>
      </w:r>
    </w:p>
    <w:p w14:paraId="077AE52D" w14:textId="77777777" w:rsidR="00290BAE" w:rsidRDefault="00802802">
      <w:pPr>
        <w:pStyle w:val="B3"/>
        <w:rPr>
          <w:lang w:eastAsia="zh-CN"/>
        </w:rPr>
      </w:pPr>
      <w:r>
        <w:rPr>
          <w:lang w:eastAsia="zh-CN"/>
        </w:rPr>
        <w:t>-</w:t>
      </w:r>
      <w:r>
        <w:rPr>
          <w:lang w:eastAsia="zh-CN"/>
        </w:rPr>
        <w:tab/>
        <w:t>submit the BAP Control PDU(s) to any egress BH RLC channel of the egress link.</w:t>
      </w:r>
    </w:p>
    <w:p w14:paraId="10B693B1" w14:textId="77777777" w:rsidR="00290BAE" w:rsidRDefault="00802802">
      <w:pPr>
        <w:pStyle w:val="NO"/>
      </w:pPr>
      <w:r>
        <w:t>NOTE:</w:t>
      </w:r>
      <w:r>
        <w:tab/>
        <w:t xml:space="preserve">The BH RLC channel(s) and </w:t>
      </w:r>
      <w:ins w:id="31" w:author="vivo" w:date="2021-01-08T17:58:00Z">
        <w:r>
          <w:rPr>
            <w:rFonts w:eastAsia="Times New Roman"/>
            <w:lang w:eastAsia="ja-JP"/>
          </w:rPr>
          <w:t xml:space="preserve">BAP </w:t>
        </w:r>
      </w:ins>
      <w:r>
        <w:t>routing ID(s) to be included in the flow control feedback is up to IAB node implementation, once triggered.</w:t>
      </w:r>
    </w:p>
    <w:p w14:paraId="474CA473" w14:textId="77777777" w:rsidR="00290BAE" w:rsidRDefault="00802802">
      <w:pPr>
        <w:pStyle w:val="Note-Boxed"/>
        <w:jc w:val="center"/>
        <w:rPr>
          <w:rFonts w:ascii="Times New Roman" w:hAnsi="Times New Roman" w:cs="Times New Roman"/>
          <w:lang w:val="en-US"/>
        </w:rPr>
      </w:pPr>
      <w:bookmarkStart w:id="32" w:name="_Toc46491353"/>
      <w:bookmarkStart w:id="33" w:name="_Toc52580817"/>
      <w:bookmarkStart w:id="34" w:name="_Toc60825656"/>
      <w:r>
        <w:rPr>
          <w:rFonts w:ascii="Times New Roman" w:eastAsia="宋体" w:hAnsi="Times New Roman" w:cs="Times New Roman"/>
          <w:lang w:val="en-US" w:eastAsia="zh-CN"/>
        </w:rPr>
        <w:lastRenderedPageBreak/>
        <w:t xml:space="preserve">NEXT </w:t>
      </w:r>
      <w:r>
        <w:rPr>
          <w:rFonts w:ascii="Times New Roman" w:hAnsi="Times New Roman" w:cs="Times New Roman"/>
          <w:lang w:val="en-US"/>
        </w:rPr>
        <w:t>CHANGE</w:t>
      </w:r>
    </w:p>
    <w:p w14:paraId="624D9DA0" w14:textId="77777777" w:rsidR="00290BAE" w:rsidRDefault="00802802">
      <w:pPr>
        <w:pStyle w:val="4"/>
        <w:rPr>
          <w:rFonts w:cs="Arial"/>
        </w:rPr>
      </w:pPr>
      <w:bookmarkStart w:id="35" w:name="_Toc60825644"/>
      <w:bookmarkStart w:id="36" w:name="_Toc46491341"/>
      <w:bookmarkStart w:id="37" w:name="_Toc52580805"/>
      <w:r>
        <w:rPr>
          <w:rFonts w:cs="Arial"/>
        </w:rPr>
        <w:t>6.2.3.1</w:t>
      </w:r>
      <w:r>
        <w:rPr>
          <w:rFonts w:cs="Arial"/>
        </w:rPr>
        <w:tab/>
        <w:t>Control PDU for flow control feedback</w:t>
      </w:r>
      <w:bookmarkEnd w:id="35"/>
      <w:bookmarkEnd w:id="36"/>
      <w:bookmarkEnd w:id="37"/>
    </w:p>
    <w:p w14:paraId="56A4F8C3" w14:textId="77777777" w:rsidR="00290BAE" w:rsidRDefault="00802802">
      <w:r>
        <w:rPr>
          <w:lang w:eastAsia="ko-KR"/>
        </w:rPr>
        <w:t>Figure 6.2.3.1-1 and 6.2.3.1-2 show the formats of the BAP Control PDU for flow control feedback.</w:t>
      </w:r>
    </w:p>
    <w:p w14:paraId="11E8316D" w14:textId="77777777" w:rsidR="00290BAE" w:rsidRDefault="008A3BA5">
      <w:pPr>
        <w:pStyle w:val="TH"/>
        <w:rPr>
          <w:rFonts w:ascii="Times New Roman" w:hAnsi="Times New Roman"/>
        </w:rPr>
      </w:pPr>
      <w:r>
        <w:rPr>
          <w:rFonts w:ascii="Times New Roman" w:hAnsi="Times New Roman"/>
        </w:rPr>
        <w:pict w14:anchorId="14DAC5AC">
          <v:shape id="_x0000_i1027" type="#_x0000_t75" style="width:242pt;height:284.5pt">
            <v:imagedata r:id="rId15" o:title=""/>
          </v:shape>
        </w:pict>
      </w:r>
    </w:p>
    <w:p w14:paraId="0FAA2AC3" w14:textId="77777777" w:rsidR="00290BAE" w:rsidRDefault="00802802">
      <w:pPr>
        <w:pStyle w:val="TF"/>
        <w:rPr>
          <w:rFonts w:cs="Arial"/>
        </w:rPr>
      </w:pPr>
      <w:r>
        <w:rPr>
          <w:rFonts w:cs="Arial"/>
        </w:rPr>
        <w:t>Figure 6.2.3.1-1: BAP Control PDU format for flow control feedback per BH RLC channel</w:t>
      </w:r>
    </w:p>
    <w:p w14:paraId="0E3735A9" w14:textId="77777777" w:rsidR="00290BAE" w:rsidRDefault="008A3BA5">
      <w:pPr>
        <w:pStyle w:val="TH"/>
        <w:rPr>
          <w:ins w:id="38" w:author="vivo" w:date="2021-01-09T11:51:00Z"/>
          <w:rFonts w:ascii="Times New Roman" w:hAnsi="Times New Roman"/>
        </w:rPr>
      </w:pPr>
      <w:del w:id="39" w:author="vivo" w:date="2021-01-09T11:51:00Z">
        <w:r>
          <w:rPr>
            <w:rFonts w:ascii="Times New Roman" w:hAnsi="Times New Roman"/>
          </w:rPr>
          <w:lastRenderedPageBreak/>
          <w:pict w14:anchorId="3DEF58DD">
            <v:shape id="_x0000_i1028" type="#_x0000_t75" style="width:281.5pt;height:379.5pt">
              <v:imagedata r:id="rId16" o:title=""/>
            </v:shape>
          </w:pict>
        </w:r>
      </w:del>
    </w:p>
    <w:p w14:paraId="4C6FEDAB" w14:textId="77777777" w:rsidR="00290BAE" w:rsidRDefault="008A3BA5">
      <w:pPr>
        <w:pStyle w:val="TH"/>
        <w:rPr>
          <w:rFonts w:ascii="Times New Roman" w:hAnsi="Times New Roman"/>
        </w:rPr>
      </w:pPr>
      <w:ins w:id="40" w:author="vivo" w:date="2021-01-09T11:51:00Z">
        <w:r>
          <w:rPr>
            <w:rFonts w:ascii="Times New Roman" w:eastAsia="等线" w:hAnsi="Times New Roman"/>
          </w:rPr>
          <w:lastRenderedPageBreak/>
          <w:pict w14:anchorId="58B2E675">
            <v:shape id="_x0000_i1029" type="#_x0000_t75" style="width:245pt;height:338pt">
              <v:imagedata r:id="rId17" o:title=""/>
            </v:shape>
          </w:pict>
        </w:r>
      </w:ins>
    </w:p>
    <w:p w14:paraId="4D1BED4D" w14:textId="77777777" w:rsidR="00290BAE" w:rsidRDefault="00802802">
      <w:pPr>
        <w:pStyle w:val="TF"/>
        <w:rPr>
          <w:rFonts w:cs="Arial"/>
        </w:rPr>
      </w:pPr>
      <w:r>
        <w:rPr>
          <w:rFonts w:cs="Arial"/>
        </w:rPr>
        <w:t>Figure 6.2.3.1-2: BAP Control PDU format for flow control feedback per BAP routing ID</w:t>
      </w:r>
    </w:p>
    <w:p w14:paraId="436B753E" w14:textId="77777777" w:rsidR="00290BAE" w:rsidRDefault="00802802">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Pr>
          <w:rFonts w:ascii="Times New Roman" w:hAnsi="Times New Roman" w:cs="Times New Roman"/>
          <w:lang w:val="en-US"/>
        </w:rPr>
        <w:t>CHANGE</w:t>
      </w:r>
    </w:p>
    <w:p w14:paraId="0C7DB64D" w14:textId="77777777" w:rsidR="00290BAE" w:rsidRDefault="00802802">
      <w:pPr>
        <w:pStyle w:val="3"/>
        <w:rPr>
          <w:rFonts w:cs="Arial"/>
        </w:rPr>
      </w:pPr>
      <w:r>
        <w:rPr>
          <w:rFonts w:cs="Arial"/>
        </w:rPr>
        <w:t>6.3.9</w:t>
      </w:r>
      <w:r>
        <w:rPr>
          <w:rFonts w:cs="Arial"/>
        </w:rPr>
        <w:tab/>
      </w:r>
      <w:ins w:id="41" w:author="vivo" w:date="2021-01-08T17:59:00Z">
        <w:r>
          <w:rPr>
            <w:rFonts w:cs="Arial"/>
          </w:rPr>
          <w:t xml:space="preserve">BAP </w:t>
        </w:r>
      </w:ins>
      <w:r>
        <w:rPr>
          <w:rFonts w:cs="Arial"/>
          <w:lang w:eastAsia="zh-CN"/>
        </w:rPr>
        <w:t>Routing ID</w:t>
      </w:r>
      <w:bookmarkEnd w:id="32"/>
      <w:bookmarkEnd w:id="33"/>
      <w:bookmarkEnd w:id="34"/>
    </w:p>
    <w:p w14:paraId="4DC7553B" w14:textId="77777777" w:rsidR="00290BAE" w:rsidRDefault="00802802">
      <w:r>
        <w:t>Length: 20 bits.</w:t>
      </w:r>
    </w:p>
    <w:p w14:paraId="731D872E" w14:textId="77777777" w:rsidR="00290BAE" w:rsidRDefault="00802802">
      <w:r>
        <w:t>This field indicates BAP routing identity, for which the flow control information is provided in the flow control feedback. It contains the BAP address in the leftmost 10 bits and the BAP path identity in the rightmost 10 bits.</w:t>
      </w:r>
    </w:p>
    <w:p w14:paraId="4ED7EC3E" w14:textId="77777777" w:rsidR="00290BAE" w:rsidRDefault="00802802">
      <w:pPr>
        <w:pStyle w:val="Note-Boxed"/>
        <w:jc w:val="center"/>
        <w:rPr>
          <w:rFonts w:ascii="Times New Roman" w:hAnsi="Times New Roman" w:cs="Times New Roman"/>
          <w:lang w:val="en-US"/>
        </w:rPr>
      </w:pPr>
      <w:r>
        <w:rPr>
          <w:rFonts w:ascii="Times New Roman" w:eastAsia="宋体" w:hAnsi="Times New Roman" w:cs="Times New Roman"/>
          <w:lang w:val="en-GB" w:eastAsia="zh-CN"/>
        </w:rPr>
        <w:t>E</w:t>
      </w:r>
      <w:r>
        <w:rPr>
          <w:rFonts w:ascii="Times New Roman" w:eastAsia="宋体" w:hAnsi="Times New Roman" w:cs="Times New Roman"/>
          <w:lang w:val="en-US" w:eastAsia="zh-CN"/>
        </w:rPr>
        <w:t xml:space="preserve">ND OF </w:t>
      </w:r>
      <w:r>
        <w:rPr>
          <w:rFonts w:ascii="Times New Roman" w:hAnsi="Times New Roman" w:cs="Times New Roman"/>
          <w:lang w:val="en-US"/>
        </w:rPr>
        <w:t>CHANGES</w:t>
      </w:r>
    </w:p>
    <w:sectPr w:rsidR="00290BA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84D7C8" w14:textId="77777777" w:rsidR="00294557" w:rsidRDefault="00294557" w:rsidP="007570AB">
      <w:pPr>
        <w:spacing w:after="0"/>
      </w:pPr>
      <w:r>
        <w:separator/>
      </w:r>
    </w:p>
  </w:endnote>
  <w:endnote w:type="continuationSeparator" w:id="0">
    <w:p w14:paraId="68660159" w14:textId="77777777" w:rsidR="00294557" w:rsidRDefault="00294557" w:rsidP="007570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39466A" w14:textId="77777777" w:rsidR="00294557" w:rsidRDefault="00294557" w:rsidP="007570AB">
      <w:pPr>
        <w:spacing w:after="0"/>
      </w:pPr>
      <w:r>
        <w:separator/>
      </w:r>
    </w:p>
  </w:footnote>
  <w:footnote w:type="continuationSeparator" w:id="0">
    <w:p w14:paraId="718D96A9" w14:textId="77777777" w:rsidR="00294557" w:rsidRDefault="00294557" w:rsidP="007570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D9711E"/>
    <w:multiLevelType w:val="multilevel"/>
    <w:tmpl w:val="06D9711E"/>
    <w:lvl w:ilvl="0">
      <w:start w:val="1"/>
      <w:numFmt w:val="lowerLetter"/>
      <w:lvlText w:val="%1)"/>
      <w:lvlJc w:val="left"/>
      <w:pPr>
        <w:ind w:left="780" w:hanging="42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 w15:restartNumberingAfterBreak="0">
    <w:nsid w:val="06F35A7A"/>
    <w:multiLevelType w:val="multilevel"/>
    <w:tmpl w:val="06F35A7A"/>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C0A2CF2"/>
    <w:multiLevelType w:val="hybridMultilevel"/>
    <w:tmpl w:val="973C5074"/>
    <w:lvl w:ilvl="0" w:tplc="7988FC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B23CE5"/>
    <w:multiLevelType w:val="multilevel"/>
    <w:tmpl w:val="31B23CE5"/>
    <w:lvl w:ilvl="0">
      <w:start w:val="1"/>
      <w:numFmt w:val="decimal"/>
      <w:lvlText w:val="%1."/>
      <w:lvlJc w:val="left"/>
      <w:pPr>
        <w:ind w:left="360" w:hanging="360"/>
      </w:pPr>
      <w:rPr>
        <w:rFonts w:eastAsia="Yu Mincho"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D36EA3"/>
    <w:multiLevelType w:val="hybridMultilevel"/>
    <w:tmpl w:val="81EE1EA4"/>
    <w:lvl w:ilvl="0" w:tplc="F03E01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6"/>
  </w:num>
  <w:num w:numId="3">
    <w:abstractNumId w:val="3"/>
  </w:num>
  <w:num w:numId="4">
    <w:abstractNumId w:val="0"/>
  </w:num>
  <w:num w:numId="5">
    <w:abstractNumId w:val="1"/>
  </w:num>
  <w:num w:numId="6">
    <w:abstractNumId w:val="5"/>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K8FADA7NWgtAAAA"/>
  </w:docVars>
  <w:rsids>
    <w:rsidRoot w:val="00022E4A"/>
    <w:rsid w:val="0000126F"/>
    <w:rsid w:val="00012130"/>
    <w:rsid w:val="00012334"/>
    <w:rsid w:val="00014356"/>
    <w:rsid w:val="00015C12"/>
    <w:rsid w:val="000176EC"/>
    <w:rsid w:val="000218C9"/>
    <w:rsid w:val="00022E4A"/>
    <w:rsid w:val="00022FD2"/>
    <w:rsid w:val="000247A9"/>
    <w:rsid w:val="00032183"/>
    <w:rsid w:val="00034ACC"/>
    <w:rsid w:val="0004067A"/>
    <w:rsid w:val="00042128"/>
    <w:rsid w:val="00043CFC"/>
    <w:rsid w:val="000454F6"/>
    <w:rsid w:val="00045727"/>
    <w:rsid w:val="000459B9"/>
    <w:rsid w:val="00051FC6"/>
    <w:rsid w:val="000520A2"/>
    <w:rsid w:val="0005611A"/>
    <w:rsid w:val="00056239"/>
    <w:rsid w:val="000615BA"/>
    <w:rsid w:val="00063033"/>
    <w:rsid w:val="00063162"/>
    <w:rsid w:val="0006321A"/>
    <w:rsid w:val="000643B4"/>
    <w:rsid w:val="00066589"/>
    <w:rsid w:val="00066E55"/>
    <w:rsid w:val="000670B2"/>
    <w:rsid w:val="00071612"/>
    <w:rsid w:val="00072D86"/>
    <w:rsid w:val="000750B6"/>
    <w:rsid w:val="00077C6C"/>
    <w:rsid w:val="0008671B"/>
    <w:rsid w:val="000A1D15"/>
    <w:rsid w:val="000A285F"/>
    <w:rsid w:val="000A53E5"/>
    <w:rsid w:val="000A6394"/>
    <w:rsid w:val="000A72C9"/>
    <w:rsid w:val="000B11C3"/>
    <w:rsid w:val="000B231A"/>
    <w:rsid w:val="000B316E"/>
    <w:rsid w:val="000C038A"/>
    <w:rsid w:val="000C1388"/>
    <w:rsid w:val="000C22AC"/>
    <w:rsid w:val="000C33D7"/>
    <w:rsid w:val="000C6598"/>
    <w:rsid w:val="000D287E"/>
    <w:rsid w:val="000D3064"/>
    <w:rsid w:val="000D711B"/>
    <w:rsid w:val="000D769E"/>
    <w:rsid w:val="000E05C1"/>
    <w:rsid w:val="000E07F2"/>
    <w:rsid w:val="000E0E82"/>
    <w:rsid w:val="000E63E2"/>
    <w:rsid w:val="000F3CB9"/>
    <w:rsid w:val="000F3FDA"/>
    <w:rsid w:val="000F4029"/>
    <w:rsid w:val="000F5F88"/>
    <w:rsid w:val="000F69B9"/>
    <w:rsid w:val="00100471"/>
    <w:rsid w:val="00100B67"/>
    <w:rsid w:val="0010414E"/>
    <w:rsid w:val="00106301"/>
    <w:rsid w:val="00107279"/>
    <w:rsid w:val="00107586"/>
    <w:rsid w:val="0011055F"/>
    <w:rsid w:val="00110766"/>
    <w:rsid w:val="00116C27"/>
    <w:rsid w:val="0011722F"/>
    <w:rsid w:val="0012056F"/>
    <w:rsid w:val="001255C5"/>
    <w:rsid w:val="00125A16"/>
    <w:rsid w:val="0013079D"/>
    <w:rsid w:val="00132EC0"/>
    <w:rsid w:val="001340AE"/>
    <w:rsid w:val="00135929"/>
    <w:rsid w:val="00137A68"/>
    <w:rsid w:val="00140E06"/>
    <w:rsid w:val="001420DC"/>
    <w:rsid w:val="00143925"/>
    <w:rsid w:val="00143DC2"/>
    <w:rsid w:val="00145D43"/>
    <w:rsid w:val="00146C02"/>
    <w:rsid w:val="001470EA"/>
    <w:rsid w:val="001474BC"/>
    <w:rsid w:val="001572D8"/>
    <w:rsid w:val="00160797"/>
    <w:rsid w:val="00161473"/>
    <w:rsid w:val="00161C75"/>
    <w:rsid w:val="0016278B"/>
    <w:rsid w:val="00165DA0"/>
    <w:rsid w:val="00170883"/>
    <w:rsid w:val="00172132"/>
    <w:rsid w:val="0017337C"/>
    <w:rsid w:val="00180F8B"/>
    <w:rsid w:val="001821E2"/>
    <w:rsid w:val="00183BC9"/>
    <w:rsid w:val="00183C2F"/>
    <w:rsid w:val="00186912"/>
    <w:rsid w:val="00191A84"/>
    <w:rsid w:val="00192C46"/>
    <w:rsid w:val="00197386"/>
    <w:rsid w:val="001A34A9"/>
    <w:rsid w:val="001A6C5A"/>
    <w:rsid w:val="001A7B60"/>
    <w:rsid w:val="001B3FAF"/>
    <w:rsid w:val="001B4359"/>
    <w:rsid w:val="001B7A65"/>
    <w:rsid w:val="001B7EF0"/>
    <w:rsid w:val="001C05C9"/>
    <w:rsid w:val="001C062D"/>
    <w:rsid w:val="001C3BE6"/>
    <w:rsid w:val="001C6C9D"/>
    <w:rsid w:val="001D0408"/>
    <w:rsid w:val="001D778A"/>
    <w:rsid w:val="001D7CA5"/>
    <w:rsid w:val="001E2A40"/>
    <w:rsid w:val="001E41F3"/>
    <w:rsid w:val="001E53D9"/>
    <w:rsid w:val="001E7E3B"/>
    <w:rsid w:val="001F252D"/>
    <w:rsid w:val="002010CB"/>
    <w:rsid w:val="00205CE4"/>
    <w:rsid w:val="002066F0"/>
    <w:rsid w:val="002069BD"/>
    <w:rsid w:val="002069C3"/>
    <w:rsid w:val="00210B84"/>
    <w:rsid w:val="00213033"/>
    <w:rsid w:val="00216E03"/>
    <w:rsid w:val="002175A6"/>
    <w:rsid w:val="00220E58"/>
    <w:rsid w:val="00221BBB"/>
    <w:rsid w:val="002236A2"/>
    <w:rsid w:val="00224853"/>
    <w:rsid w:val="00227BB7"/>
    <w:rsid w:val="00230EBF"/>
    <w:rsid w:val="002325A1"/>
    <w:rsid w:val="002352D5"/>
    <w:rsid w:val="00244B07"/>
    <w:rsid w:val="00246BB9"/>
    <w:rsid w:val="00246E8A"/>
    <w:rsid w:val="00247025"/>
    <w:rsid w:val="002540AB"/>
    <w:rsid w:val="00254DEC"/>
    <w:rsid w:val="00257A4B"/>
    <w:rsid w:val="0026004D"/>
    <w:rsid w:val="00262EB2"/>
    <w:rsid w:val="002634B2"/>
    <w:rsid w:val="00266C5C"/>
    <w:rsid w:val="0027581B"/>
    <w:rsid w:val="00275D12"/>
    <w:rsid w:val="0027608D"/>
    <w:rsid w:val="00276AD6"/>
    <w:rsid w:val="002807A7"/>
    <w:rsid w:val="002860C4"/>
    <w:rsid w:val="0029091F"/>
    <w:rsid w:val="00290BAE"/>
    <w:rsid w:val="00293496"/>
    <w:rsid w:val="00293DDA"/>
    <w:rsid w:val="00293F09"/>
    <w:rsid w:val="00294557"/>
    <w:rsid w:val="00294823"/>
    <w:rsid w:val="002A01CC"/>
    <w:rsid w:val="002A5594"/>
    <w:rsid w:val="002A6E38"/>
    <w:rsid w:val="002B1097"/>
    <w:rsid w:val="002B40AC"/>
    <w:rsid w:val="002B4D9A"/>
    <w:rsid w:val="002B5741"/>
    <w:rsid w:val="002B749A"/>
    <w:rsid w:val="002C27FC"/>
    <w:rsid w:val="002C3525"/>
    <w:rsid w:val="002C557D"/>
    <w:rsid w:val="002D0445"/>
    <w:rsid w:val="002D554E"/>
    <w:rsid w:val="002D5A3E"/>
    <w:rsid w:val="002E0D38"/>
    <w:rsid w:val="002E1C57"/>
    <w:rsid w:val="002E470B"/>
    <w:rsid w:val="002E564F"/>
    <w:rsid w:val="002F244B"/>
    <w:rsid w:val="002F2512"/>
    <w:rsid w:val="002F2A51"/>
    <w:rsid w:val="002F3458"/>
    <w:rsid w:val="002F7BF9"/>
    <w:rsid w:val="00301ABC"/>
    <w:rsid w:val="00305409"/>
    <w:rsid w:val="0030582F"/>
    <w:rsid w:val="00307795"/>
    <w:rsid w:val="00315A63"/>
    <w:rsid w:val="00315EEF"/>
    <w:rsid w:val="0032209D"/>
    <w:rsid w:val="00322C60"/>
    <w:rsid w:val="00324386"/>
    <w:rsid w:val="003256A3"/>
    <w:rsid w:val="00325BCE"/>
    <w:rsid w:val="00331E7B"/>
    <w:rsid w:val="00332C58"/>
    <w:rsid w:val="00332E1F"/>
    <w:rsid w:val="00334634"/>
    <w:rsid w:val="00336AF0"/>
    <w:rsid w:val="0034375F"/>
    <w:rsid w:val="003447B1"/>
    <w:rsid w:val="0034534E"/>
    <w:rsid w:val="00345579"/>
    <w:rsid w:val="00346728"/>
    <w:rsid w:val="00347843"/>
    <w:rsid w:val="00354C9E"/>
    <w:rsid w:val="00356CBE"/>
    <w:rsid w:val="00364DB5"/>
    <w:rsid w:val="00382696"/>
    <w:rsid w:val="00391A0C"/>
    <w:rsid w:val="003943BA"/>
    <w:rsid w:val="0039559F"/>
    <w:rsid w:val="0039611C"/>
    <w:rsid w:val="003978AA"/>
    <w:rsid w:val="003A4474"/>
    <w:rsid w:val="003A7B2B"/>
    <w:rsid w:val="003B0C11"/>
    <w:rsid w:val="003B4257"/>
    <w:rsid w:val="003B5B70"/>
    <w:rsid w:val="003C6305"/>
    <w:rsid w:val="003C6E61"/>
    <w:rsid w:val="003C7EAB"/>
    <w:rsid w:val="003D7D3C"/>
    <w:rsid w:val="003E1A36"/>
    <w:rsid w:val="003E377B"/>
    <w:rsid w:val="003E6786"/>
    <w:rsid w:val="003E7C2F"/>
    <w:rsid w:val="003F276A"/>
    <w:rsid w:val="003F361D"/>
    <w:rsid w:val="003F3B02"/>
    <w:rsid w:val="003F3D8D"/>
    <w:rsid w:val="003F56E0"/>
    <w:rsid w:val="003F7268"/>
    <w:rsid w:val="003F7294"/>
    <w:rsid w:val="003F7ADF"/>
    <w:rsid w:val="00401D3E"/>
    <w:rsid w:val="00402954"/>
    <w:rsid w:val="00403216"/>
    <w:rsid w:val="004045AC"/>
    <w:rsid w:val="00406243"/>
    <w:rsid w:val="00411547"/>
    <w:rsid w:val="00414358"/>
    <w:rsid w:val="00422EE1"/>
    <w:rsid w:val="004242F1"/>
    <w:rsid w:val="00424C54"/>
    <w:rsid w:val="004252E4"/>
    <w:rsid w:val="00426A01"/>
    <w:rsid w:val="00434EDA"/>
    <w:rsid w:val="00441006"/>
    <w:rsid w:val="00442A75"/>
    <w:rsid w:val="004468FD"/>
    <w:rsid w:val="00447195"/>
    <w:rsid w:val="00452FAA"/>
    <w:rsid w:val="0045499B"/>
    <w:rsid w:val="0045725C"/>
    <w:rsid w:val="004632BF"/>
    <w:rsid w:val="00463578"/>
    <w:rsid w:val="00467D43"/>
    <w:rsid w:val="00470B32"/>
    <w:rsid w:val="00470D23"/>
    <w:rsid w:val="00473978"/>
    <w:rsid w:val="00474452"/>
    <w:rsid w:val="004744BE"/>
    <w:rsid w:val="00475980"/>
    <w:rsid w:val="00480A18"/>
    <w:rsid w:val="00485619"/>
    <w:rsid w:val="004879A3"/>
    <w:rsid w:val="00490A18"/>
    <w:rsid w:val="00490EAD"/>
    <w:rsid w:val="00497830"/>
    <w:rsid w:val="004A0820"/>
    <w:rsid w:val="004A1D71"/>
    <w:rsid w:val="004A391A"/>
    <w:rsid w:val="004B06D5"/>
    <w:rsid w:val="004B0A4C"/>
    <w:rsid w:val="004B3663"/>
    <w:rsid w:val="004B367E"/>
    <w:rsid w:val="004B69FB"/>
    <w:rsid w:val="004B75B7"/>
    <w:rsid w:val="004C1CDD"/>
    <w:rsid w:val="004D0198"/>
    <w:rsid w:val="004D030B"/>
    <w:rsid w:val="004D5C20"/>
    <w:rsid w:val="004E3350"/>
    <w:rsid w:val="004E4AAD"/>
    <w:rsid w:val="004F0665"/>
    <w:rsid w:val="004F4536"/>
    <w:rsid w:val="004F65D0"/>
    <w:rsid w:val="004F7840"/>
    <w:rsid w:val="004F7D00"/>
    <w:rsid w:val="00502241"/>
    <w:rsid w:val="00502642"/>
    <w:rsid w:val="00503EE8"/>
    <w:rsid w:val="0050424D"/>
    <w:rsid w:val="0051580D"/>
    <w:rsid w:val="00515FB9"/>
    <w:rsid w:val="00517803"/>
    <w:rsid w:val="00523CB7"/>
    <w:rsid w:val="00525639"/>
    <w:rsid w:val="0052659C"/>
    <w:rsid w:val="0053261C"/>
    <w:rsid w:val="00534E85"/>
    <w:rsid w:val="005362DB"/>
    <w:rsid w:val="005445FC"/>
    <w:rsid w:val="00545F8D"/>
    <w:rsid w:val="005526AA"/>
    <w:rsid w:val="00553A93"/>
    <w:rsid w:val="0055749F"/>
    <w:rsid w:val="00560D28"/>
    <w:rsid w:val="00561C6D"/>
    <w:rsid w:val="00562417"/>
    <w:rsid w:val="00562809"/>
    <w:rsid w:val="00563DC2"/>
    <w:rsid w:val="005645AD"/>
    <w:rsid w:val="00566F4B"/>
    <w:rsid w:val="00571A3C"/>
    <w:rsid w:val="00571A78"/>
    <w:rsid w:val="00574FD4"/>
    <w:rsid w:val="00576718"/>
    <w:rsid w:val="00585BAC"/>
    <w:rsid w:val="00586DBA"/>
    <w:rsid w:val="005871CA"/>
    <w:rsid w:val="00591F69"/>
    <w:rsid w:val="00592D74"/>
    <w:rsid w:val="00596ED2"/>
    <w:rsid w:val="0059777B"/>
    <w:rsid w:val="005A0781"/>
    <w:rsid w:val="005A165D"/>
    <w:rsid w:val="005A233F"/>
    <w:rsid w:val="005A4C6F"/>
    <w:rsid w:val="005A6CD0"/>
    <w:rsid w:val="005A7888"/>
    <w:rsid w:val="005A7C53"/>
    <w:rsid w:val="005B5086"/>
    <w:rsid w:val="005C01AC"/>
    <w:rsid w:val="005C6A01"/>
    <w:rsid w:val="005D078C"/>
    <w:rsid w:val="005D443F"/>
    <w:rsid w:val="005D5A62"/>
    <w:rsid w:val="005D5DC9"/>
    <w:rsid w:val="005D61E5"/>
    <w:rsid w:val="005D7213"/>
    <w:rsid w:val="005E0B52"/>
    <w:rsid w:val="005E2C44"/>
    <w:rsid w:val="005E4157"/>
    <w:rsid w:val="005E5AA4"/>
    <w:rsid w:val="005E6D92"/>
    <w:rsid w:val="005E722B"/>
    <w:rsid w:val="005F10BB"/>
    <w:rsid w:val="005F3888"/>
    <w:rsid w:val="005F3A9F"/>
    <w:rsid w:val="005F5097"/>
    <w:rsid w:val="005F5C61"/>
    <w:rsid w:val="005F5C63"/>
    <w:rsid w:val="006012CB"/>
    <w:rsid w:val="00603513"/>
    <w:rsid w:val="00604001"/>
    <w:rsid w:val="006045CA"/>
    <w:rsid w:val="006067C1"/>
    <w:rsid w:val="006074F6"/>
    <w:rsid w:val="00614D42"/>
    <w:rsid w:val="00615CA1"/>
    <w:rsid w:val="00617FE3"/>
    <w:rsid w:val="006207B6"/>
    <w:rsid w:val="00621188"/>
    <w:rsid w:val="00621B1A"/>
    <w:rsid w:val="00622B3A"/>
    <w:rsid w:val="00623779"/>
    <w:rsid w:val="006257ED"/>
    <w:rsid w:val="00625998"/>
    <w:rsid w:val="00625E91"/>
    <w:rsid w:val="006316DC"/>
    <w:rsid w:val="006331FB"/>
    <w:rsid w:val="006367A6"/>
    <w:rsid w:val="006413D2"/>
    <w:rsid w:val="00641F98"/>
    <w:rsid w:val="006425C9"/>
    <w:rsid w:val="0065216D"/>
    <w:rsid w:val="00653981"/>
    <w:rsid w:val="00653DFB"/>
    <w:rsid w:val="006544F9"/>
    <w:rsid w:val="00655DC2"/>
    <w:rsid w:val="00656643"/>
    <w:rsid w:val="00657D8D"/>
    <w:rsid w:val="0066505A"/>
    <w:rsid w:val="00675C46"/>
    <w:rsid w:val="00677357"/>
    <w:rsid w:val="00680AEF"/>
    <w:rsid w:val="0068132A"/>
    <w:rsid w:val="0068680F"/>
    <w:rsid w:val="00692222"/>
    <w:rsid w:val="00692FC2"/>
    <w:rsid w:val="00693CA6"/>
    <w:rsid w:val="00695808"/>
    <w:rsid w:val="00695AC6"/>
    <w:rsid w:val="00695E9F"/>
    <w:rsid w:val="00696D87"/>
    <w:rsid w:val="006970DD"/>
    <w:rsid w:val="006974A6"/>
    <w:rsid w:val="00697D0B"/>
    <w:rsid w:val="006A0419"/>
    <w:rsid w:val="006A1E4B"/>
    <w:rsid w:val="006A4B69"/>
    <w:rsid w:val="006A4FCB"/>
    <w:rsid w:val="006A58AF"/>
    <w:rsid w:val="006A6EB0"/>
    <w:rsid w:val="006A7259"/>
    <w:rsid w:val="006B03A3"/>
    <w:rsid w:val="006B095E"/>
    <w:rsid w:val="006B46FB"/>
    <w:rsid w:val="006B5394"/>
    <w:rsid w:val="006C0A8A"/>
    <w:rsid w:val="006C13A0"/>
    <w:rsid w:val="006C2174"/>
    <w:rsid w:val="006C32ED"/>
    <w:rsid w:val="006D00C2"/>
    <w:rsid w:val="006D05E0"/>
    <w:rsid w:val="006D4A75"/>
    <w:rsid w:val="006D69F7"/>
    <w:rsid w:val="006E012F"/>
    <w:rsid w:val="006E0598"/>
    <w:rsid w:val="006E21FB"/>
    <w:rsid w:val="006E2D7F"/>
    <w:rsid w:val="006E6856"/>
    <w:rsid w:val="006E7121"/>
    <w:rsid w:val="006E7A44"/>
    <w:rsid w:val="006E7D7A"/>
    <w:rsid w:val="006F1AB2"/>
    <w:rsid w:val="006F458E"/>
    <w:rsid w:val="006F4B8B"/>
    <w:rsid w:val="006F5EA5"/>
    <w:rsid w:val="006F6ADE"/>
    <w:rsid w:val="00700CF2"/>
    <w:rsid w:val="0070141F"/>
    <w:rsid w:val="00701C49"/>
    <w:rsid w:val="007023A2"/>
    <w:rsid w:val="00705EC3"/>
    <w:rsid w:val="007063CF"/>
    <w:rsid w:val="007075D5"/>
    <w:rsid w:val="00707657"/>
    <w:rsid w:val="00710BEE"/>
    <w:rsid w:val="00712192"/>
    <w:rsid w:val="007132E1"/>
    <w:rsid w:val="007136F6"/>
    <w:rsid w:val="0071588A"/>
    <w:rsid w:val="00716A79"/>
    <w:rsid w:val="0072310D"/>
    <w:rsid w:val="0072342F"/>
    <w:rsid w:val="00724A67"/>
    <w:rsid w:val="00725A8E"/>
    <w:rsid w:val="00731DC0"/>
    <w:rsid w:val="00733965"/>
    <w:rsid w:val="00737CB7"/>
    <w:rsid w:val="00740106"/>
    <w:rsid w:val="00741445"/>
    <w:rsid w:val="00742A86"/>
    <w:rsid w:val="00743592"/>
    <w:rsid w:val="007512F7"/>
    <w:rsid w:val="0075274D"/>
    <w:rsid w:val="00752F24"/>
    <w:rsid w:val="00754BD3"/>
    <w:rsid w:val="00754F33"/>
    <w:rsid w:val="007556A8"/>
    <w:rsid w:val="007570AB"/>
    <w:rsid w:val="00760525"/>
    <w:rsid w:val="00760855"/>
    <w:rsid w:val="00763893"/>
    <w:rsid w:val="00771416"/>
    <w:rsid w:val="00774A42"/>
    <w:rsid w:val="00774AAD"/>
    <w:rsid w:val="007818EA"/>
    <w:rsid w:val="00782234"/>
    <w:rsid w:val="00785931"/>
    <w:rsid w:val="0078668E"/>
    <w:rsid w:val="00786A2F"/>
    <w:rsid w:val="00792342"/>
    <w:rsid w:val="007950BB"/>
    <w:rsid w:val="00795236"/>
    <w:rsid w:val="007A049E"/>
    <w:rsid w:val="007A2966"/>
    <w:rsid w:val="007A4058"/>
    <w:rsid w:val="007B0CA3"/>
    <w:rsid w:val="007B31F2"/>
    <w:rsid w:val="007B42E4"/>
    <w:rsid w:val="007B512A"/>
    <w:rsid w:val="007B5BFE"/>
    <w:rsid w:val="007B62F1"/>
    <w:rsid w:val="007B668D"/>
    <w:rsid w:val="007C022C"/>
    <w:rsid w:val="007C2097"/>
    <w:rsid w:val="007C4BBE"/>
    <w:rsid w:val="007D3CE3"/>
    <w:rsid w:val="007D62CD"/>
    <w:rsid w:val="007D6A07"/>
    <w:rsid w:val="007E1295"/>
    <w:rsid w:val="007E5DCA"/>
    <w:rsid w:val="007E6FE5"/>
    <w:rsid w:val="007F018F"/>
    <w:rsid w:val="007F238A"/>
    <w:rsid w:val="007F2E4C"/>
    <w:rsid w:val="00802802"/>
    <w:rsid w:val="0080423B"/>
    <w:rsid w:val="008107F8"/>
    <w:rsid w:val="008111A2"/>
    <w:rsid w:val="008112F7"/>
    <w:rsid w:val="00813071"/>
    <w:rsid w:val="00814A53"/>
    <w:rsid w:val="00821376"/>
    <w:rsid w:val="00822EB5"/>
    <w:rsid w:val="00823299"/>
    <w:rsid w:val="0082450B"/>
    <w:rsid w:val="008279FA"/>
    <w:rsid w:val="00831E6B"/>
    <w:rsid w:val="00835300"/>
    <w:rsid w:val="00836013"/>
    <w:rsid w:val="00837802"/>
    <w:rsid w:val="008459BD"/>
    <w:rsid w:val="00850B03"/>
    <w:rsid w:val="008537A0"/>
    <w:rsid w:val="008559CC"/>
    <w:rsid w:val="00857662"/>
    <w:rsid w:val="00862275"/>
    <w:rsid w:val="008626E7"/>
    <w:rsid w:val="0086510D"/>
    <w:rsid w:val="00867E61"/>
    <w:rsid w:val="00867F5C"/>
    <w:rsid w:val="008701CD"/>
    <w:rsid w:val="00870EE7"/>
    <w:rsid w:val="00872B51"/>
    <w:rsid w:val="00872CE6"/>
    <w:rsid w:val="00874959"/>
    <w:rsid w:val="008767C7"/>
    <w:rsid w:val="00876FDB"/>
    <w:rsid w:val="008815AA"/>
    <w:rsid w:val="008815CC"/>
    <w:rsid w:val="00881C1F"/>
    <w:rsid w:val="0088250D"/>
    <w:rsid w:val="00885EB4"/>
    <w:rsid w:val="0089001C"/>
    <w:rsid w:val="008975ED"/>
    <w:rsid w:val="008A3BA5"/>
    <w:rsid w:val="008A3E22"/>
    <w:rsid w:val="008A5A74"/>
    <w:rsid w:val="008A5F5B"/>
    <w:rsid w:val="008B11B0"/>
    <w:rsid w:val="008B3EE3"/>
    <w:rsid w:val="008B59D0"/>
    <w:rsid w:val="008C2049"/>
    <w:rsid w:val="008C68B3"/>
    <w:rsid w:val="008D251C"/>
    <w:rsid w:val="008D37E4"/>
    <w:rsid w:val="008D7CB8"/>
    <w:rsid w:val="008E1FA0"/>
    <w:rsid w:val="008E2679"/>
    <w:rsid w:val="008E6771"/>
    <w:rsid w:val="008F499A"/>
    <w:rsid w:val="008F6605"/>
    <w:rsid w:val="008F686C"/>
    <w:rsid w:val="008F781E"/>
    <w:rsid w:val="00913236"/>
    <w:rsid w:val="00917E3A"/>
    <w:rsid w:val="00917FE0"/>
    <w:rsid w:val="009209A0"/>
    <w:rsid w:val="0092303A"/>
    <w:rsid w:val="00924409"/>
    <w:rsid w:val="00930B50"/>
    <w:rsid w:val="009336D9"/>
    <w:rsid w:val="0093449E"/>
    <w:rsid w:val="0093544F"/>
    <w:rsid w:val="0093714A"/>
    <w:rsid w:val="009417FD"/>
    <w:rsid w:val="00945034"/>
    <w:rsid w:val="00953229"/>
    <w:rsid w:val="0095330A"/>
    <w:rsid w:val="00953BF0"/>
    <w:rsid w:val="009540C8"/>
    <w:rsid w:val="00955D34"/>
    <w:rsid w:val="009619D7"/>
    <w:rsid w:val="00962DC9"/>
    <w:rsid w:val="00963B58"/>
    <w:rsid w:val="00964C8B"/>
    <w:rsid w:val="00965676"/>
    <w:rsid w:val="00975E51"/>
    <w:rsid w:val="0097601B"/>
    <w:rsid w:val="00976167"/>
    <w:rsid w:val="00977243"/>
    <w:rsid w:val="009777D9"/>
    <w:rsid w:val="009803A2"/>
    <w:rsid w:val="00980680"/>
    <w:rsid w:val="00980FD3"/>
    <w:rsid w:val="0098229C"/>
    <w:rsid w:val="00984489"/>
    <w:rsid w:val="00986344"/>
    <w:rsid w:val="00987251"/>
    <w:rsid w:val="00987A5B"/>
    <w:rsid w:val="00991B88"/>
    <w:rsid w:val="00991B95"/>
    <w:rsid w:val="009933DE"/>
    <w:rsid w:val="00995A45"/>
    <w:rsid w:val="009966F1"/>
    <w:rsid w:val="009A297E"/>
    <w:rsid w:val="009A4230"/>
    <w:rsid w:val="009A487F"/>
    <w:rsid w:val="009A579D"/>
    <w:rsid w:val="009B3A64"/>
    <w:rsid w:val="009B5D77"/>
    <w:rsid w:val="009B5F29"/>
    <w:rsid w:val="009B6E5B"/>
    <w:rsid w:val="009B74B3"/>
    <w:rsid w:val="009C113D"/>
    <w:rsid w:val="009C3366"/>
    <w:rsid w:val="009C6030"/>
    <w:rsid w:val="009C636E"/>
    <w:rsid w:val="009C71DE"/>
    <w:rsid w:val="009D57DD"/>
    <w:rsid w:val="009D63A8"/>
    <w:rsid w:val="009E0BCD"/>
    <w:rsid w:val="009E0E15"/>
    <w:rsid w:val="009E152A"/>
    <w:rsid w:val="009E2E05"/>
    <w:rsid w:val="009E3297"/>
    <w:rsid w:val="009E54C6"/>
    <w:rsid w:val="009F193C"/>
    <w:rsid w:val="009F195C"/>
    <w:rsid w:val="009F3446"/>
    <w:rsid w:val="009F362A"/>
    <w:rsid w:val="009F734F"/>
    <w:rsid w:val="00A0032E"/>
    <w:rsid w:val="00A0231B"/>
    <w:rsid w:val="00A023CC"/>
    <w:rsid w:val="00A073FE"/>
    <w:rsid w:val="00A10925"/>
    <w:rsid w:val="00A1680E"/>
    <w:rsid w:val="00A246B6"/>
    <w:rsid w:val="00A327BE"/>
    <w:rsid w:val="00A32AD7"/>
    <w:rsid w:val="00A43B95"/>
    <w:rsid w:val="00A43E36"/>
    <w:rsid w:val="00A4481E"/>
    <w:rsid w:val="00A465C3"/>
    <w:rsid w:val="00A473C7"/>
    <w:rsid w:val="00A474FA"/>
    <w:rsid w:val="00A47E70"/>
    <w:rsid w:val="00A53AED"/>
    <w:rsid w:val="00A53C62"/>
    <w:rsid w:val="00A56FF6"/>
    <w:rsid w:val="00A57D88"/>
    <w:rsid w:val="00A609DB"/>
    <w:rsid w:val="00A61A00"/>
    <w:rsid w:val="00A61CBF"/>
    <w:rsid w:val="00A63231"/>
    <w:rsid w:val="00A67CF4"/>
    <w:rsid w:val="00A70251"/>
    <w:rsid w:val="00A7204C"/>
    <w:rsid w:val="00A72B11"/>
    <w:rsid w:val="00A7671C"/>
    <w:rsid w:val="00A76DFC"/>
    <w:rsid w:val="00A771E5"/>
    <w:rsid w:val="00A77FF5"/>
    <w:rsid w:val="00A839B6"/>
    <w:rsid w:val="00A84AE9"/>
    <w:rsid w:val="00A85C5F"/>
    <w:rsid w:val="00A86A6C"/>
    <w:rsid w:val="00A90528"/>
    <w:rsid w:val="00A938D7"/>
    <w:rsid w:val="00A93AB8"/>
    <w:rsid w:val="00A952A6"/>
    <w:rsid w:val="00A95B48"/>
    <w:rsid w:val="00AA1275"/>
    <w:rsid w:val="00AA225C"/>
    <w:rsid w:val="00AA27E2"/>
    <w:rsid w:val="00AA6A3D"/>
    <w:rsid w:val="00AA6A69"/>
    <w:rsid w:val="00AA6EE9"/>
    <w:rsid w:val="00AB0B93"/>
    <w:rsid w:val="00AB2588"/>
    <w:rsid w:val="00AB3923"/>
    <w:rsid w:val="00AB50CE"/>
    <w:rsid w:val="00AB6391"/>
    <w:rsid w:val="00AB7253"/>
    <w:rsid w:val="00AB77E6"/>
    <w:rsid w:val="00AC3734"/>
    <w:rsid w:val="00AC69F5"/>
    <w:rsid w:val="00AD1CD8"/>
    <w:rsid w:val="00AD40A5"/>
    <w:rsid w:val="00AD4762"/>
    <w:rsid w:val="00AD4D50"/>
    <w:rsid w:val="00AE3F13"/>
    <w:rsid w:val="00AE4E44"/>
    <w:rsid w:val="00AF2C19"/>
    <w:rsid w:val="00AF5DF5"/>
    <w:rsid w:val="00B01B1F"/>
    <w:rsid w:val="00B037FD"/>
    <w:rsid w:val="00B03A50"/>
    <w:rsid w:val="00B03C53"/>
    <w:rsid w:val="00B03DBC"/>
    <w:rsid w:val="00B05515"/>
    <w:rsid w:val="00B06893"/>
    <w:rsid w:val="00B06E48"/>
    <w:rsid w:val="00B07B1C"/>
    <w:rsid w:val="00B101C2"/>
    <w:rsid w:val="00B101E7"/>
    <w:rsid w:val="00B12144"/>
    <w:rsid w:val="00B12F2D"/>
    <w:rsid w:val="00B1427E"/>
    <w:rsid w:val="00B1447B"/>
    <w:rsid w:val="00B158D4"/>
    <w:rsid w:val="00B15987"/>
    <w:rsid w:val="00B15C1C"/>
    <w:rsid w:val="00B15DDC"/>
    <w:rsid w:val="00B22527"/>
    <w:rsid w:val="00B232C2"/>
    <w:rsid w:val="00B258BB"/>
    <w:rsid w:val="00B26B9F"/>
    <w:rsid w:val="00B27ADB"/>
    <w:rsid w:val="00B347AB"/>
    <w:rsid w:val="00B34CCB"/>
    <w:rsid w:val="00B40298"/>
    <w:rsid w:val="00B40DFE"/>
    <w:rsid w:val="00B42240"/>
    <w:rsid w:val="00B42847"/>
    <w:rsid w:val="00B464D9"/>
    <w:rsid w:val="00B4704D"/>
    <w:rsid w:val="00B471C2"/>
    <w:rsid w:val="00B56518"/>
    <w:rsid w:val="00B67B97"/>
    <w:rsid w:val="00B70799"/>
    <w:rsid w:val="00B74E9C"/>
    <w:rsid w:val="00B75A5F"/>
    <w:rsid w:val="00B841F1"/>
    <w:rsid w:val="00B85212"/>
    <w:rsid w:val="00B90C04"/>
    <w:rsid w:val="00B930B6"/>
    <w:rsid w:val="00B935AA"/>
    <w:rsid w:val="00B93C83"/>
    <w:rsid w:val="00B942A5"/>
    <w:rsid w:val="00B968C8"/>
    <w:rsid w:val="00B96B80"/>
    <w:rsid w:val="00BA29F6"/>
    <w:rsid w:val="00BA3EC5"/>
    <w:rsid w:val="00BA43B3"/>
    <w:rsid w:val="00BA4DCF"/>
    <w:rsid w:val="00BA67F4"/>
    <w:rsid w:val="00BA77D1"/>
    <w:rsid w:val="00BA7904"/>
    <w:rsid w:val="00BB0030"/>
    <w:rsid w:val="00BB5DFC"/>
    <w:rsid w:val="00BB5F80"/>
    <w:rsid w:val="00BB6815"/>
    <w:rsid w:val="00BB70D3"/>
    <w:rsid w:val="00BB78BB"/>
    <w:rsid w:val="00BC1A53"/>
    <w:rsid w:val="00BC5522"/>
    <w:rsid w:val="00BC677B"/>
    <w:rsid w:val="00BD079B"/>
    <w:rsid w:val="00BD186A"/>
    <w:rsid w:val="00BD1FAF"/>
    <w:rsid w:val="00BD279D"/>
    <w:rsid w:val="00BD6BB8"/>
    <w:rsid w:val="00BD7553"/>
    <w:rsid w:val="00BD7BB5"/>
    <w:rsid w:val="00BE25FD"/>
    <w:rsid w:val="00BE3B66"/>
    <w:rsid w:val="00BE40F3"/>
    <w:rsid w:val="00BE4357"/>
    <w:rsid w:val="00BE59EF"/>
    <w:rsid w:val="00BE70A1"/>
    <w:rsid w:val="00BF2852"/>
    <w:rsid w:val="00BF3A3F"/>
    <w:rsid w:val="00BF4049"/>
    <w:rsid w:val="00BF4BD0"/>
    <w:rsid w:val="00BF7313"/>
    <w:rsid w:val="00C02457"/>
    <w:rsid w:val="00C0504A"/>
    <w:rsid w:val="00C0514B"/>
    <w:rsid w:val="00C06CDE"/>
    <w:rsid w:val="00C07590"/>
    <w:rsid w:val="00C0774F"/>
    <w:rsid w:val="00C12D04"/>
    <w:rsid w:val="00C133B2"/>
    <w:rsid w:val="00C1523E"/>
    <w:rsid w:val="00C1547E"/>
    <w:rsid w:val="00C1754F"/>
    <w:rsid w:val="00C20E02"/>
    <w:rsid w:val="00C22978"/>
    <w:rsid w:val="00C24358"/>
    <w:rsid w:val="00C25A1F"/>
    <w:rsid w:val="00C25E98"/>
    <w:rsid w:val="00C27323"/>
    <w:rsid w:val="00C27730"/>
    <w:rsid w:val="00C31196"/>
    <w:rsid w:val="00C31BCB"/>
    <w:rsid w:val="00C336BD"/>
    <w:rsid w:val="00C33D96"/>
    <w:rsid w:val="00C35510"/>
    <w:rsid w:val="00C4049B"/>
    <w:rsid w:val="00C41D23"/>
    <w:rsid w:val="00C428BA"/>
    <w:rsid w:val="00C45A51"/>
    <w:rsid w:val="00C537D3"/>
    <w:rsid w:val="00C54472"/>
    <w:rsid w:val="00C60A95"/>
    <w:rsid w:val="00C62E96"/>
    <w:rsid w:val="00C66B34"/>
    <w:rsid w:val="00C70F5D"/>
    <w:rsid w:val="00C72BF2"/>
    <w:rsid w:val="00C73D3D"/>
    <w:rsid w:val="00C741F9"/>
    <w:rsid w:val="00C779B9"/>
    <w:rsid w:val="00C80915"/>
    <w:rsid w:val="00C817B2"/>
    <w:rsid w:val="00C82130"/>
    <w:rsid w:val="00C867C6"/>
    <w:rsid w:val="00C87752"/>
    <w:rsid w:val="00C90A48"/>
    <w:rsid w:val="00C910A8"/>
    <w:rsid w:val="00C914FD"/>
    <w:rsid w:val="00C94BDE"/>
    <w:rsid w:val="00C95985"/>
    <w:rsid w:val="00CA48CE"/>
    <w:rsid w:val="00CA4B9C"/>
    <w:rsid w:val="00CA7786"/>
    <w:rsid w:val="00CB620D"/>
    <w:rsid w:val="00CB7656"/>
    <w:rsid w:val="00CC0DB5"/>
    <w:rsid w:val="00CC5026"/>
    <w:rsid w:val="00CD039F"/>
    <w:rsid w:val="00CD0F21"/>
    <w:rsid w:val="00CD330A"/>
    <w:rsid w:val="00CD3A35"/>
    <w:rsid w:val="00CD4AF8"/>
    <w:rsid w:val="00CD7077"/>
    <w:rsid w:val="00CD7771"/>
    <w:rsid w:val="00CE32C0"/>
    <w:rsid w:val="00CE7E72"/>
    <w:rsid w:val="00CF3A46"/>
    <w:rsid w:val="00CF667B"/>
    <w:rsid w:val="00D00ED5"/>
    <w:rsid w:val="00D00FF8"/>
    <w:rsid w:val="00D0205A"/>
    <w:rsid w:val="00D03F9A"/>
    <w:rsid w:val="00D04E8A"/>
    <w:rsid w:val="00D10C38"/>
    <w:rsid w:val="00D13255"/>
    <w:rsid w:val="00D16968"/>
    <w:rsid w:val="00D170A9"/>
    <w:rsid w:val="00D213E1"/>
    <w:rsid w:val="00D21537"/>
    <w:rsid w:val="00D220DC"/>
    <w:rsid w:val="00D24088"/>
    <w:rsid w:val="00D24AE8"/>
    <w:rsid w:val="00D26D01"/>
    <w:rsid w:val="00D3030D"/>
    <w:rsid w:val="00D3144D"/>
    <w:rsid w:val="00D319C3"/>
    <w:rsid w:val="00D31A23"/>
    <w:rsid w:val="00D365B0"/>
    <w:rsid w:val="00D40314"/>
    <w:rsid w:val="00D41563"/>
    <w:rsid w:val="00D41E07"/>
    <w:rsid w:val="00D448E0"/>
    <w:rsid w:val="00D455A3"/>
    <w:rsid w:val="00D45FCF"/>
    <w:rsid w:val="00D50AF1"/>
    <w:rsid w:val="00D5773D"/>
    <w:rsid w:val="00D615F4"/>
    <w:rsid w:val="00D63C0E"/>
    <w:rsid w:val="00D650DC"/>
    <w:rsid w:val="00D7284E"/>
    <w:rsid w:val="00D74147"/>
    <w:rsid w:val="00D7645D"/>
    <w:rsid w:val="00D7687F"/>
    <w:rsid w:val="00D8348C"/>
    <w:rsid w:val="00D83D71"/>
    <w:rsid w:val="00D84904"/>
    <w:rsid w:val="00D84A4D"/>
    <w:rsid w:val="00D85D2D"/>
    <w:rsid w:val="00D91D83"/>
    <w:rsid w:val="00D97DCC"/>
    <w:rsid w:val="00DA070E"/>
    <w:rsid w:val="00DA0E8D"/>
    <w:rsid w:val="00DA179F"/>
    <w:rsid w:val="00DA4860"/>
    <w:rsid w:val="00DA6212"/>
    <w:rsid w:val="00DB3CFE"/>
    <w:rsid w:val="00DB6EA0"/>
    <w:rsid w:val="00DC23DD"/>
    <w:rsid w:val="00DC242C"/>
    <w:rsid w:val="00DC7C64"/>
    <w:rsid w:val="00DD3EE7"/>
    <w:rsid w:val="00DD4A53"/>
    <w:rsid w:val="00DE1A1A"/>
    <w:rsid w:val="00DE1D9F"/>
    <w:rsid w:val="00DE34CF"/>
    <w:rsid w:val="00DE40C5"/>
    <w:rsid w:val="00DE6ED3"/>
    <w:rsid w:val="00DE7FAE"/>
    <w:rsid w:val="00DF08C2"/>
    <w:rsid w:val="00DF5797"/>
    <w:rsid w:val="00DF5EAE"/>
    <w:rsid w:val="00DF60F4"/>
    <w:rsid w:val="00DF62C0"/>
    <w:rsid w:val="00DF6A31"/>
    <w:rsid w:val="00E011B1"/>
    <w:rsid w:val="00E04F75"/>
    <w:rsid w:val="00E11361"/>
    <w:rsid w:val="00E22697"/>
    <w:rsid w:val="00E2442F"/>
    <w:rsid w:val="00E262C3"/>
    <w:rsid w:val="00E33ED2"/>
    <w:rsid w:val="00E34D78"/>
    <w:rsid w:val="00E37FEB"/>
    <w:rsid w:val="00E40174"/>
    <w:rsid w:val="00E42F72"/>
    <w:rsid w:val="00E46AED"/>
    <w:rsid w:val="00E47EE4"/>
    <w:rsid w:val="00E60037"/>
    <w:rsid w:val="00E60640"/>
    <w:rsid w:val="00E61424"/>
    <w:rsid w:val="00E70B4F"/>
    <w:rsid w:val="00E716EE"/>
    <w:rsid w:val="00E74E3B"/>
    <w:rsid w:val="00E7503D"/>
    <w:rsid w:val="00E76F2F"/>
    <w:rsid w:val="00E802CF"/>
    <w:rsid w:val="00E81E40"/>
    <w:rsid w:val="00E82800"/>
    <w:rsid w:val="00E934A6"/>
    <w:rsid w:val="00E9632F"/>
    <w:rsid w:val="00E964C0"/>
    <w:rsid w:val="00E96A2C"/>
    <w:rsid w:val="00E96F64"/>
    <w:rsid w:val="00EA1D69"/>
    <w:rsid w:val="00EA4A6C"/>
    <w:rsid w:val="00EB4983"/>
    <w:rsid w:val="00EB49A9"/>
    <w:rsid w:val="00EB4E6C"/>
    <w:rsid w:val="00EC2095"/>
    <w:rsid w:val="00EC4228"/>
    <w:rsid w:val="00EC543B"/>
    <w:rsid w:val="00EC6C0E"/>
    <w:rsid w:val="00ED390B"/>
    <w:rsid w:val="00ED42F8"/>
    <w:rsid w:val="00ED4C64"/>
    <w:rsid w:val="00ED51CD"/>
    <w:rsid w:val="00ED5F48"/>
    <w:rsid w:val="00EE3242"/>
    <w:rsid w:val="00EE7A56"/>
    <w:rsid w:val="00EE7D6D"/>
    <w:rsid w:val="00EE7D7C"/>
    <w:rsid w:val="00EF00E9"/>
    <w:rsid w:val="00EF21A2"/>
    <w:rsid w:val="00EF2AAA"/>
    <w:rsid w:val="00EF5A65"/>
    <w:rsid w:val="00EF6404"/>
    <w:rsid w:val="00F00E16"/>
    <w:rsid w:val="00F03000"/>
    <w:rsid w:val="00F0393F"/>
    <w:rsid w:val="00F05A30"/>
    <w:rsid w:val="00F0617D"/>
    <w:rsid w:val="00F12E0B"/>
    <w:rsid w:val="00F142AB"/>
    <w:rsid w:val="00F146FC"/>
    <w:rsid w:val="00F15C5E"/>
    <w:rsid w:val="00F172C4"/>
    <w:rsid w:val="00F20384"/>
    <w:rsid w:val="00F23C13"/>
    <w:rsid w:val="00F25D98"/>
    <w:rsid w:val="00F26B24"/>
    <w:rsid w:val="00F300FB"/>
    <w:rsid w:val="00F30B04"/>
    <w:rsid w:val="00F333E4"/>
    <w:rsid w:val="00F34474"/>
    <w:rsid w:val="00F376AE"/>
    <w:rsid w:val="00F45663"/>
    <w:rsid w:val="00F46549"/>
    <w:rsid w:val="00F4654E"/>
    <w:rsid w:val="00F47246"/>
    <w:rsid w:val="00F53B0B"/>
    <w:rsid w:val="00F53E3A"/>
    <w:rsid w:val="00F577C7"/>
    <w:rsid w:val="00F610A8"/>
    <w:rsid w:val="00F6174A"/>
    <w:rsid w:val="00F62991"/>
    <w:rsid w:val="00F629CC"/>
    <w:rsid w:val="00F723D8"/>
    <w:rsid w:val="00F74C5B"/>
    <w:rsid w:val="00F811E9"/>
    <w:rsid w:val="00F81920"/>
    <w:rsid w:val="00F84F32"/>
    <w:rsid w:val="00F90C7A"/>
    <w:rsid w:val="00F919CB"/>
    <w:rsid w:val="00F93B91"/>
    <w:rsid w:val="00F9659E"/>
    <w:rsid w:val="00FA165C"/>
    <w:rsid w:val="00FA3F35"/>
    <w:rsid w:val="00FB3DFF"/>
    <w:rsid w:val="00FB5F99"/>
    <w:rsid w:val="00FB6386"/>
    <w:rsid w:val="00FB6603"/>
    <w:rsid w:val="00FB6B01"/>
    <w:rsid w:val="00FC1851"/>
    <w:rsid w:val="00FC5511"/>
    <w:rsid w:val="00FD2160"/>
    <w:rsid w:val="00FD305D"/>
    <w:rsid w:val="00FD32D2"/>
    <w:rsid w:val="00FE0A87"/>
    <w:rsid w:val="00FE3602"/>
    <w:rsid w:val="00FE5C5A"/>
    <w:rsid w:val="00FE6A24"/>
    <w:rsid w:val="00FE7916"/>
    <w:rsid w:val="00FF0D71"/>
    <w:rsid w:val="00FF1D4A"/>
    <w:rsid w:val="00FF36CF"/>
    <w:rsid w:val="00FF4277"/>
    <w:rsid w:val="1C64476A"/>
    <w:rsid w:val="385E1B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513EAF4"/>
  <w15:docId w15:val="{4191EC6E-115B-4D81-AA38-93EEEA4C8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lsdException w:name="toc 5" w:uiPriority="39"/>
    <w:lsdException w:name="toc 6" w:uiPriority="39" w:qFormat="1"/>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rPr>
  </w:style>
  <w:style w:type="paragraph" w:styleId="a7">
    <w:name w:val="Document Map"/>
    <w:basedOn w:val="a"/>
    <w:link w:val="a8"/>
    <w:qFormat/>
    <w:pPr>
      <w:shd w:val="clear" w:color="auto" w:fill="000080"/>
    </w:pPr>
    <w:rPr>
      <w:rFonts w:ascii="Tahoma" w:hAnsi="Tahoma"/>
    </w:rPr>
  </w:style>
  <w:style w:type="paragraph" w:styleId="a9">
    <w:name w:val="annotation text"/>
    <w:basedOn w:val="a"/>
    <w:link w:val="aa"/>
    <w:qFormat/>
  </w:style>
  <w:style w:type="paragraph" w:styleId="ab">
    <w:name w:val="Body Text"/>
    <w:basedOn w:val="a"/>
    <w:link w:val="ac"/>
    <w:qFormat/>
  </w:style>
  <w:style w:type="paragraph" w:styleId="ad">
    <w:name w:val="Body Text Indent"/>
    <w:basedOn w:val="a"/>
    <w:link w:val="ae"/>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
    <w:name w:val="Plain Text"/>
    <w:basedOn w:val="a"/>
    <w:link w:val="af0"/>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f1">
    <w:name w:val="Balloon Text"/>
    <w:basedOn w:val="a"/>
    <w:link w:val="af2"/>
    <w:qFormat/>
    <w:rPr>
      <w:rFonts w:ascii="Tahoma" w:hAnsi="Tahoma"/>
      <w:sz w:val="16"/>
      <w:szCs w:val="16"/>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en-US"/>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a">
    <w:name w:val="annotation subject"/>
    <w:basedOn w:val="a9"/>
    <w:next w:val="a9"/>
    <w:link w:val="afb"/>
    <w:qFormat/>
    <w:rPr>
      <w:b/>
      <w:bCs/>
    </w:rPr>
  </w:style>
  <w:style w:type="table" w:styleId="afc">
    <w:name w:val="Table Grid"/>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qFormat/>
    <w:rPr>
      <w:rFonts w:ascii="Tahoma" w:hAnsi="Tahoma" w:cs="Tahoma"/>
      <w:shd w:val="clear" w:color="auto" w:fill="000080"/>
      <w:lang w:val="en-GB" w:eastAsia="en-US"/>
    </w:rPr>
  </w:style>
  <w:style w:type="character" w:customStyle="1" w:styleId="af0">
    <w:name w:val="纯文本 字符"/>
    <w:link w:val="af"/>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6">
    <w:name w:val="页眉 字符"/>
    <w:link w:val="af4"/>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5">
    <w:name w:val="页脚 字符"/>
    <w:link w:val="af3"/>
    <w:qFormat/>
    <w:rPr>
      <w:rFonts w:ascii="Arial" w:hAnsi="Arial"/>
      <w:b/>
      <w:i/>
      <w:sz w:val="18"/>
      <w:lang w:val="en-GB" w:eastAsia="en-US"/>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5">
    <w:name w:val="正文文本 2 字符"/>
    <w:link w:val="24"/>
    <w:qFormat/>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basedOn w:val="a"/>
    <w:link w:val="aff4"/>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4">
    <w:name w:val="列表段落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983B1B-F0E6-49D2-A303-419D75DF4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1800</Words>
  <Characters>10265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文鸣</cp:lastModifiedBy>
  <cp:revision>13</cp:revision>
  <dcterms:created xsi:type="dcterms:W3CDTF">2021-01-12T03:15:00Z</dcterms:created>
  <dcterms:modified xsi:type="dcterms:W3CDTF">2021-01-13T11:59:00Z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2052-11.1.0.10228</vt:lpwstr>
  </property>
</Properties>
</file>